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410"/>
        <w:gridCol w:w="187"/>
        <w:gridCol w:w="1717"/>
        <w:gridCol w:w="5377"/>
        <w:tblGridChange w:id="0">
          <w:tblGrid>
            <w:gridCol w:w="817"/>
            <w:gridCol w:w="2407"/>
            <w:gridCol w:w="802"/>
            <w:gridCol w:w="2842"/>
            <w:gridCol w:w="1410"/>
            <w:gridCol w:w="187"/>
            <w:gridCol w:w="1717"/>
            <w:gridCol w:w="5377"/>
          </w:tblGrid>
        </w:tblGridChange>
      </w:tblGrid>
      <w:tr w:rsidR="00D4121D" w:rsidRPr="000472D1" w:rsidTr="00E92F11">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90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92F11">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92F11">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90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92F11">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15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92F11">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15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560973"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1657CB" w:rsidRPr="001657CB"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12-09T17:3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12-09T17:38: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 w:author="Lionel" w:date="2020-12-09T17:38:00Z">
              <w:tcPr>
                <w:tcW w:w="817" w:type="dxa"/>
                <w:tcBorders>
                  <w:top w:val="single" w:sz="4" w:space="0" w:color="auto"/>
                  <w:left w:val="single" w:sz="18"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bookmarkStart w:id="4" w:name="_GoBack"/>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 w:author="Lionel" w:date="2020-12-09T17:38:00Z">
              <w:tcPr>
                <w:tcW w:w="2407" w:type="dxa"/>
                <w:tcBorders>
                  <w:top w:val="single" w:sz="4" w:space="0" w:color="auto"/>
                  <w:left w:val="single" w:sz="4" w:space="0" w:color="auto"/>
                  <w:bottom w:val="nil"/>
                  <w:right w:val="single" w:sz="4" w:space="0" w:color="auto"/>
                </w:tcBorders>
                <w:shd w:val="clear" w:color="000000" w:fill="FFFFFF"/>
              </w:tcPr>
            </w:tcPrChange>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 w:author="Lionel" w:date="2020-12-09T17:38:00Z">
              <w:tcPr>
                <w:tcW w:w="802" w:type="dxa"/>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 w:author="Lionel" w:date="2020-12-09T17:38:00Z">
              <w:tcPr>
                <w:tcW w:w="2842" w:type="dxa"/>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8" w:author="Lionel" w:date="2020-12-09T17:38:00Z">
              <w:tcPr>
                <w:tcW w:w="159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B70E82"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9" w:author="Lionel" w:date="2020-12-09T17:38:00Z">
              <w:tcPr>
                <w:tcW w:w="1717" w:type="dxa"/>
                <w:tcBorders>
                  <w:top w:val="single" w:sz="4" w:space="0" w:color="auto"/>
                  <w:left w:val="single" w:sz="4" w:space="0" w:color="auto"/>
                  <w:bottom w:val="single" w:sz="4" w:space="0" w:color="auto"/>
                  <w:right w:val="single" w:sz="4" w:space="0" w:color="auto"/>
                </w:tcBorders>
                <w:shd w:val="clear" w:color="auto" w:fill="00FFFF"/>
              </w:tcPr>
            </w:tcPrChange>
          </w:tcPr>
          <w:p w:rsidR="001657CB" w:rsidRPr="001657CB" w:rsidRDefault="002820C8" w:rsidP="001657CB">
            <w:pPr>
              <w:overflowPunct/>
              <w:spacing w:after="0"/>
              <w:textAlignment w:val="auto"/>
              <w:rPr>
                <w:rFonts w:ascii="Arial" w:eastAsia="MS Mincho" w:hAnsi="Arial" w:cs="Arial"/>
                <w:lang w:val="en-US" w:eastAsia="de-DE"/>
              </w:rPr>
            </w:pPr>
            <w:ins w:id="10" w:author="Lionel" w:date="2020-12-09T17:38:00Z">
              <w:r>
                <w:rPr>
                  <w:rFonts w:ascii="Arial" w:eastAsia="MS Mincho" w:hAnsi="Arial" w:cs="Arial"/>
                  <w:lang w:val="en-US" w:eastAsia="de-DE"/>
                </w:rPr>
                <w:t>Noted</w:t>
              </w:r>
            </w:ins>
            <w:del w:id="11" w:author="Lionel" w:date="2020-12-09T17:38:00Z">
              <w:r w:rsidR="001657CB" w:rsidRPr="001657CB" w:rsidDel="002820C8">
                <w:rPr>
                  <w:rFonts w:ascii="Arial" w:eastAsia="MS Mincho" w:hAnsi="Arial" w:cs="Arial"/>
                  <w:lang w:val="en-US" w:eastAsia="de-DE"/>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2" w:author="Lionel" w:date="2020-12-09T17:38:00Z">
              <w:tcPr>
                <w:tcW w:w="5377" w:type="dxa"/>
                <w:tcBorders>
                  <w:top w:val="single" w:sz="4" w:space="0" w:color="auto"/>
                  <w:left w:val="single" w:sz="4" w:space="0" w:color="auto"/>
                  <w:bottom w:val="single" w:sz="4" w:space="0" w:color="auto"/>
                  <w:right w:val="single" w:sz="18" w:space="0" w:color="auto"/>
                </w:tcBorders>
                <w:shd w:val="clear" w:color="auto" w:fill="00FFFF"/>
              </w:tcPr>
            </w:tcPrChange>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bookmarkEnd w:id="4"/>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560973"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 xml:space="preserve">CT e-meeting </w:t>
            </w:r>
            <w:proofErr w:type="spellStart"/>
            <w:r w:rsidRPr="001657CB">
              <w:rPr>
                <w:rFonts w:ascii="Arial" w:hAnsi="Arial" w:cs="Arial"/>
              </w:rPr>
              <w:t>Guidances</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2" w:history="1">
              <w:r w:rsidR="00915347">
                <w:rPr>
                  <w:rStyle w:val="Lienhypertexte"/>
                  <w:rFonts w:ascii="Arial" w:hAnsi="Arial" w:cs="Arial"/>
                  <w:sz w:val="14"/>
                  <w:szCs w:val="14"/>
                  <w:lang w:val="en-US"/>
                </w:rPr>
                <w:t>CP-203007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B70E82" w:rsidP="0091534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D147B2" w:rsidRDefault="00915347" w:rsidP="00915347">
            <w:pPr>
              <w:spacing w:after="0"/>
              <w:rPr>
                <w:rFonts w:ascii="Arial" w:hAnsi="Arial" w:cs="Arial"/>
                <w:lang w:val="sv-SE"/>
              </w:rPr>
            </w:pPr>
            <w:r w:rsidRPr="00D147B2">
              <w:rPr>
                <w:rFonts w:ascii="Arial" w:hAnsi="Arial" w:cs="Arial"/>
                <w:lang w:val="sv-SE"/>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CP-203238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5" w:history="1">
              <w:r w:rsidR="00915347" w:rsidRPr="00D147B2">
                <w:rPr>
                  <w:rStyle w:val="Lienhypertexte"/>
                  <w:rFonts w:ascii="Arial" w:hAnsi="Arial" w:cs="Arial"/>
                  <w:sz w:val="14"/>
                  <w:szCs w:val="14"/>
                  <w:lang w:val="en-US"/>
                </w:rPr>
                <w:t>CP-203239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w:t>
            </w:r>
            <w:proofErr w:type="spellStart"/>
            <w:r w:rsidRPr="00D147B2">
              <w:rPr>
                <w:rFonts w:ascii="Arial" w:hAnsi="Arial" w:cs="Arial"/>
              </w:rPr>
              <w:t>Nufront</w:t>
            </w:r>
            <w:proofErr w:type="spellEnd"/>
            <w:r w:rsidRPr="00D147B2">
              <w:rPr>
                <w:rFonts w:ascii="Arial" w:hAnsi="Arial" w:cs="Arial"/>
              </w:rPr>
              <w:t xml:space="preserve"> Proponent” candidate technology submissions for IMT-2020 under the ‘Way Forward’ Option 2 exceptional basis IMT-2020 process extension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w:t>
            </w:r>
            <w:proofErr w:type="spellStart"/>
            <w:r w:rsidRPr="00C00F58">
              <w:rPr>
                <w:rFonts w:ascii="Arial" w:hAnsi="Arial" w:cs="Arial"/>
                <w:lang w:val="en-US"/>
              </w:rPr>
              <w:t>Nufront</w:t>
            </w:r>
            <w:proofErr w:type="spellEnd"/>
            <w:r w:rsidRPr="00C00F58">
              <w:rPr>
                <w:rFonts w:ascii="Arial" w:hAnsi="Arial" w:cs="Arial"/>
                <w:lang w:val="en-US"/>
              </w:rPr>
              <w:t xml:space="preserve">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6" w:history="1">
              <w:r w:rsidR="00915347" w:rsidRPr="00D147B2">
                <w:rPr>
                  <w:rStyle w:val="Lienhypertexte"/>
                  <w:rFonts w:ascii="Arial" w:hAnsi="Arial" w:cs="Arial"/>
                  <w:sz w:val="14"/>
                  <w:szCs w:val="14"/>
                  <w:lang w:val="en-US"/>
                </w:rPr>
                <w:t>CP-203240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7" w:history="1">
              <w:r w:rsidR="00915347" w:rsidRPr="00D147B2">
                <w:rPr>
                  <w:rStyle w:val="Lienhypertexte"/>
                  <w:rFonts w:ascii="Arial" w:hAnsi="Arial" w:cs="Arial"/>
                  <w:sz w:val="14"/>
                  <w:szCs w:val="14"/>
                  <w:lang w:val="en-US"/>
                </w:rPr>
                <w:t>CP-203241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w:t>
            </w:r>
            <w:proofErr w:type="gramStart"/>
            <w:r w:rsidRPr="00253C02">
              <w:rPr>
                <w:rFonts w:ascii="Arial" w:hAnsi="Arial" w:cs="Arial"/>
                <w:lang w:val="en-US"/>
              </w:rPr>
              <w:t>.[</w:t>
            </w:r>
            <w:proofErr w:type="gramEnd"/>
            <w:r w:rsidRPr="00253C02">
              <w:rPr>
                <w:rFonts w:ascii="Arial" w:hAnsi="Arial" w:cs="Arial"/>
                <w:lang w:val="en-US"/>
              </w:rPr>
              <w:t xml:space="preserve">IMT.FUTURE TECHNOLOGY TRENDS] will be developed and will consider related information from various external organizations and country/regional research </w:t>
            </w:r>
            <w:proofErr w:type="spellStart"/>
            <w:r w:rsidRPr="00253C02">
              <w:rPr>
                <w:rFonts w:ascii="Arial" w:hAnsi="Arial" w:cs="Arial"/>
                <w:lang w:val="en-US"/>
              </w:rPr>
              <w:t>programmes</w:t>
            </w:r>
            <w:proofErr w:type="spellEnd"/>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8" w:history="1">
              <w:r w:rsidR="00915347" w:rsidRPr="00D147B2">
                <w:rPr>
                  <w:rStyle w:val="Lienhypertexte"/>
                  <w:rFonts w:ascii="Arial" w:hAnsi="Arial" w:cs="Arial"/>
                  <w:sz w:val="14"/>
                  <w:szCs w:val="14"/>
                  <w:lang w:val="en-US"/>
                </w:rPr>
                <w:t>CP-203242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proofErr w:type="spellStart"/>
            <w:r w:rsidRPr="009B5F0E">
              <w:rPr>
                <w:rFonts w:ascii="Arial" w:hAnsi="Arial" w:cs="Arial"/>
                <w:lang w:val="en-US"/>
              </w:rPr>
              <w:t>Vivek</w:t>
            </w:r>
            <w:proofErr w:type="spellEnd"/>
            <w:r w:rsidRPr="009B5F0E">
              <w:rPr>
                <w:rFonts w:ascii="Arial" w:hAnsi="Arial" w:cs="Arial"/>
                <w:lang w:val="en-US"/>
              </w:rPr>
              <w:t xml:space="preserve">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9" w:history="1">
              <w:r w:rsidR="00915347" w:rsidRPr="00D147B2">
                <w:rPr>
                  <w:rStyle w:val="Lienhypertexte"/>
                  <w:rFonts w:ascii="Arial" w:hAnsi="Arial" w:cs="Arial"/>
                  <w:sz w:val="14"/>
                  <w:szCs w:val="14"/>
                  <w:lang w:val="en-US"/>
                </w:rPr>
                <w:t>CP-203243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 xml:space="preserve">LS on initiation of new work item </w:t>
            </w:r>
            <w:proofErr w:type="spellStart"/>
            <w:r w:rsidRPr="00D147B2">
              <w:rPr>
                <w:rFonts w:ascii="Arial" w:hAnsi="Arial" w:cs="Arial"/>
              </w:rPr>
              <w:t>Q.Sig_Req_ETS_IMS_roaming</w:t>
            </w:r>
            <w:proofErr w:type="spellEnd"/>
            <w:r w:rsidRPr="00D147B2">
              <w:rPr>
                <w:rFonts w:ascii="Arial" w:hAnsi="Arial" w:cs="Arial"/>
              </w:rPr>
              <w:t xml:space="preserve"> “Signalling requirements for emergency telecommunication service in IMS roaming environment”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 xml:space="preserve">Draft Recommendation ITU-T </w:t>
            </w:r>
            <w:proofErr w:type="spellStart"/>
            <w:r w:rsidRPr="00C43A07">
              <w:rPr>
                <w:rFonts w:ascii="Arial" w:hAnsi="Arial" w:cs="Arial"/>
                <w:lang w:val="en-US"/>
              </w:rPr>
              <w:t>Q.Sig_Req_ETS_IMS_roaming</w:t>
            </w:r>
            <w:proofErr w:type="spellEnd"/>
            <w:r w:rsidRPr="00C43A07">
              <w:rPr>
                <w:rFonts w:ascii="Arial" w:hAnsi="Arial" w:cs="Arial"/>
                <w:lang w:val="en-US"/>
              </w:rPr>
              <w:t xml:space="preserve">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for emergency telecommunication service in IMS roaming environment” aims to specify </w:t>
            </w:r>
            <w:proofErr w:type="spellStart"/>
            <w:r w:rsidRPr="00C43A07">
              <w:rPr>
                <w:rFonts w:ascii="Arial" w:hAnsi="Arial" w:cs="Arial"/>
                <w:lang w:val="en-US"/>
              </w:rPr>
              <w:t>signalling</w:t>
            </w:r>
            <w:proofErr w:type="spellEnd"/>
            <w:r w:rsidRPr="00C43A07">
              <w:rPr>
                <w:rFonts w:ascii="Arial" w:hAnsi="Arial" w:cs="Arial"/>
                <w:lang w:val="en-US"/>
              </w:rPr>
              <w:t xml:space="preserve"> architecture, interfaces, functional description,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w:t>
            </w:r>
            <w:proofErr w:type="spellStart"/>
            <w:r w:rsidRPr="00C43A07">
              <w:rPr>
                <w:rFonts w:ascii="Arial" w:hAnsi="Arial" w:cs="Arial"/>
                <w:lang w:val="en-US"/>
              </w:rPr>
              <w:t>signalling</w:t>
            </w:r>
            <w:proofErr w:type="spellEnd"/>
            <w:r w:rsidRPr="00C43A07">
              <w:rPr>
                <w:rFonts w:ascii="Arial" w:hAnsi="Arial" w:cs="Arial"/>
                <w:lang w:val="en-US"/>
              </w:rPr>
              <w:t xml:space="preserve">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proofErr w:type="spellStart"/>
            <w:r w:rsidRPr="000836CF">
              <w:rPr>
                <w:rFonts w:ascii="Arial" w:hAnsi="Arial" w:cs="Arial"/>
                <w:lang w:val="en-US"/>
              </w:rPr>
              <w:t>Q.Sig_Req_ETS_IMS_roaming</w:t>
            </w:r>
            <w:proofErr w:type="spellEnd"/>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w:t>
            </w:r>
            <w:proofErr w:type="spellStart"/>
            <w:r w:rsidRPr="000836CF">
              <w:rPr>
                <w:rFonts w:ascii="Arial" w:hAnsi="Arial" w:cs="Arial"/>
                <w:lang w:val="en-US"/>
              </w:rPr>
              <w:t>Signalling</w:t>
            </w:r>
            <w:proofErr w:type="spellEnd"/>
            <w:r w:rsidRPr="000836CF">
              <w:rPr>
                <w:rFonts w:ascii="Arial" w:hAnsi="Arial" w:cs="Arial"/>
                <w:lang w:val="en-US"/>
              </w:rPr>
              <w:t xml:space="preserve">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w:t>
            </w:r>
            <w:proofErr w:type="spellStart"/>
            <w:r w:rsidRPr="000836CF">
              <w:rPr>
                <w:rFonts w:ascii="Arial" w:hAnsi="Arial" w:cs="Arial"/>
                <w:lang w:val="en-US"/>
              </w:rPr>
              <w:t>Signalling</w:t>
            </w:r>
            <w:proofErr w:type="spellEnd"/>
            <w:r w:rsidRPr="000836CF">
              <w:rPr>
                <w:rFonts w:ascii="Arial" w:hAnsi="Arial" w:cs="Arial"/>
                <w:lang w:val="en-US"/>
              </w:rPr>
              <w:t xml:space="preserve">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w:t>
            </w:r>
            <w:proofErr w:type="spellStart"/>
            <w:r w:rsidRPr="000836CF">
              <w:rPr>
                <w:rFonts w:ascii="Arial" w:hAnsi="Arial" w:cs="Arial"/>
                <w:lang w:val="en-US"/>
              </w:rPr>
              <w:t>Signalling</w:t>
            </w:r>
            <w:proofErr w:type="spellEnd"/>
            <w:r w:rsidRPr="000836CF">
              <w:rPr>
                <w:rFonts w:ascii="Arial" w:hAnsi="Arial" w:cs="Arial"/>
                <w:lang w:val="en-US"/>
              </w:rPr>
              <w:t xml:space="preserve">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0" w:history="1">
              <w:r w:rsidR="00915347" w:rsidRPr="00D147B2">
                <w:rPr>
                  <w:rStyle w:val="Lienhypertexte"/>
                  <w:rFonts w:ascii="Arial" w:hAnsi="Arial" w:cs="Arial"/>
                  <w:sz w:val="14"/>
                  <w:szCs w:val="14"/>
                  <w:lang w:val="en-US"/>
                </w:rPr>
                <w:t>CP-203244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proofErr w:type="spellStart"/>
            <w:r>
              <w:rPr>
                <w:rFonts w:ascii="Arial" w:eastAsia="SimSun" w:hAnsi="Arial" w:cs="Arial"/>
                <w:bCs/>
                <w:lang w:eastAsia="zh-CN"/>
              </w:rPr>
              <w:t>Hyunsook</w:t>
            </w:r>
            <w:proofErr w:type="spellEnd"/>
            <w:r>
              <w:rPr>
                <w:rFonts w:ascii="Arial" w:eastAsia="SimSun" w:hAnsi="Arial" w:cs="Arial"/>
                <w:bCs/>
                <w:lang w:eastAsia="zh-CN"/>
              </w:rPr>
              <w:t xml:space="preserve">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a) How one PLMN failure does not lead to </w:t>
            </w:r>
            <w:proofErr w:type="spellStart"/>
            <w:r w:rsidRPr="000011DD">
              <w:rPr>
                <w:rFonts w:ascii="Arial" w:hAnsi="Arial" w:cs="Arial"/>
                <w:lang w:val="en-US"/>
              </w:rPr>
              <w:t>signalling</w:t>
            </w:r>
            <w:proofErr w:type="spellEnd"/>
            <w:r w:rsidRPr="000011DD">
              <w:rPr>
                <w:rFonts w:ascii="Arial" w:hAnsi="Arial" w:cs="Arial"/>
                <w:lang w:val="en-US"/>
              </w:rPr>
              <w:t xml:space="preserve">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b) </w:t>
            </w:r>
            <w:proofErr w:type="gramStart"/>
            <w:r w:rsidRPr="000011DD">
              <w:rPr>
                <w:rFonts w:ascii="Arial" w:hAnsi="Arial" w:cs="Arial"/>
                <w:lang w:val="en-US"/>
              </w:rPr>
              <w:t>how</w:t>
            </w:r>
            <w:proofErr w:type="gramEnd"/>
            <w:r w:rsidRPr="000011DD">
              <w:rPr>
                <w:rFonts w:ascii="Arial" w:hAnsi="Arial" w:cs="Arial"/>
                <w:lang w:val="en-US"/>
              </w:rPr>
              <w:t xml:space="preserve">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1" w:history="1">
              <w:r w:rsidR="00915347" w:rsidRPr="00D147B2">
                <w:rPr>
                  <w:rStyle w:val="Lienhypertexte"/>
                  <w:rFonts w:ascii="Arial" w:hAnsi="Arial" w:cs="Arial"/>
                  <w:sz w:val="14"/>
                  <w:szCs w:val="14"/>
                  <w:lang w:val="en-US"/>
                </w:rPr>
                <w:t>CP-203245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 xml:space="preserve">Contact </w:t>
            </w:r>
            <w:proofErr w:type="spellStart"/>
            <w:r w:rsidRPr="00BE02FC">
              <w:rPr>
                <w:rFonts w:ascii="Arial" w:hAnsi="Arial" w:cs="Arial"/>
                <w:lang w:val="fr-FR"/>
              </w:rPr>
              <w:t>person</w:t>
            </w:r>
            <w:proofErr w:type="spellEnd"/>
            <w:r w:rsidRPr="00BE02FC">
              <w:rPr>
                <w:rFonts w:ascii="Arial" w:hAnsi="Arial" w:cs="Arial"/>
                <w:lang w:val="fr-FR"/>
              </w:rPr>
              <w:t>:</w:t>
            </w:r>
            <w:r w:rsidRPr="00BE02FC">
              <w:rPr>
                <w:rFonts w:ascii="Arial" w:hAnsi="Arial" w:cs="Arial"/>
                <w:lang w:val="fr-FR"/>
              </w:rPr>
              <w:tab/>
              <w:t>Haris Zisimopoulos (</w:t>
            </w:r>
            <w:proofErr w:type="spellStart"/>
            <w:r w:rsidRPr="00BE02FC">
              <w:rPr>
                <w:rFonts w:ascii="Arial" w:hAnsi="Arial" w:cs="Arial"/>
                <w:lang w:val="fr-FR"/>
              </w:rPr>
              <w:t>Qualcomm</w:t>
            </w:r>
            <w:proofErr w:type="spellEnd"/>
            <w:r w:rsidRPr="00BE02FC">
              <w:rPr>
                <w:rFonts w:ascii="Arial" w:hAnsi="Arial" w:cs="Arial"/>
                <w:lang w:val="fr-FR"/>
              </w:rPr>
              <w:t>)</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w:t>
            </w:r>
            <w:proofErr w:type="spellStart"/>
            <w:r w:rsidRPr="00BE02FC">
              <w:rPr>
                <w:rFonts w:ascii="Arial" w:hAnsi="Arial" w:cs="Arial"/>
                <w:lang w:val="en-US"/>
              </w:rPr>
              <w:t>signalling</w:t>
            </w:r>
            <w:proofErr w:type="spellEnd"/>
            <w:r w:rsidRPr="00BE02FC">
              <w:rPr>
                <w:rFonts w:ascii="Arial" w:hAnsi="Arial" w:cs="Arial"/>
                <w:lang w:val="en-US"/>
              </w:rPr>
              <w:t xml:space="preserve"> </w:t>
            </w:r>
            <w:proofErr w:type="spellStart"/>
            <w:r w:rsidRPr="00BE02FC">
              <w:rPr>
                <w:rFonts w:ascii="Arial" w:hAnsi="Arial" w:cs="Arial"/>
                <w:lang w:val="en-US"/>
              </w:rPr>
              <w:t>optimisation</w:t>
            </w:r>
            <w:proofErr w:type="spellEnd"/>
            <w:r w:rsidRPr="00BE02FC">
              <w:rPr>
                <w:rFonts w:ascii="Arial" w:hAnsi="Arial" w:cs="Arial"/>
                <w:lang w:val="en-US"/>
              </w:rPr>
              <w:t xml:space="preserve"> for 5G </w:t>
            </w:r>
            <w:proofErr w:type="spellStart"/>
            <w:r w:rsidRPr="00BE02FC">
              <w:rPr>
                <w:rFonts w:ascii="Arial" w:hAnsi="Arial" w:cs="Arial"/>
                <w:lang w:val="en-US"/>
              </w:rPr>
              <w:t>CIoT</w:t>
            </w:r>
            <w:proofErr w:type="spellEnd"/>
            <w:r w:rsidRPr="00BE02FC">
              <w:rPr>
                <w:rFonts w:ascii="Arial" w:hAnsi="Arial" w:cs="Arial"/>
                <w:lang w:val="en-US"/>
              </w:rPr>
              <w:t xml:space="preserve">.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Considering this trade off if the same 5G-GUTI is used multiple times for paging even for </w:t>
            </w:r>
            <w:proofErr w:type="spellStart"/>
            <w:r w:rsidRPr="00BE02FC">
              <w:rPr>
                <w:rFonts w:ascii="Arial" w:hAnsi="Arial" w:cs="Arial"/>
                <w:lang w:val="en-US"/>
              </w:rPr>
              <w:t>CIoT</w:t>
            </w:r>
            <w:proofErr w:type="spellEnd"/>
            <w:r w:rsidRPr="00BE02FC">
              <w:rPr>
                <w:rFonts w:ascii="Arial" w:hAnsi="Arial" w:cs="Arial"/>
                <w:lang w:val="en-US"/>
              </w:rPr>
              <w:t xml:space="preserve">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2" w:history="1">
              <w:r w:rsidR="00915347" w:rsidRPr="00D147B2">
                <w:rPr>
                  <w:rStyle w:val="Lienhypertexte"/>
                  <w:rFonts w:ascii="Arial" w:hAnsi="Arial" w:cs="Arial"/>
                  <w:sz w:val="14"/>
                  <w:szCs w:val="14"/>
                  <w:lang w:val="en-US"/>
                </w:rPr>
                <w:t>CP-203246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057FE4">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0-12-09T17:1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0-12-09T17:16:00Z">
            <w:trPr>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5" w:author="Lionel" w:date="2020-12-09T17:16:00Z">
              <w:tcPr>
                <w:tcW w:w="817" w:type="dxa"/>
                <w:tcBorders>
                  <w:top w:val="single" w:sz="4" w:space="0" w:color="auto"/>
                  <w:left w:val="single" w:sz="18" w:space="0" w:color="auto"/>
                  <w:bottom w:val="nil"/>
                  <w:right w:val="single" w:sz="4" w:space="0" w:color="auto"/>
                </w:tcBorders>
                <w:shd w:val="clear" w:color="000000" w:fill="FFFFFF"/>
              </w:tcPr>
            </w:tcPrChange>
          </w:tcPr>
          <w:p w:rsidR="00BC14AC" w:rsidRPr="00BE02FC" w:rsidRDefault="00BC14AC" w:rsidP="00BC14AC">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Change w:id="16" w:author="Lionel" w:date="2020-12-09T17:16:00Z">
              <w:tcPr>
                <w:tcW w:w="2407" w:type="dxa"/>
                <w:tcBorders>
                  <w:top w:val="single" w:sz="4" w:space="0" w:color="auto"/>
                  <w:left w:val="single" w:sz="4" w:space="0" w:color="auto"/>
                  <w:bottom w:val="nil"/>
                  <w:right w:val="single" w:sz="4" w:space="0" w:color="auto"/>
                </w:tcBorders>
                <w:shd w:val="clear" w:color="000000" w:fill="FFFFFF"/>
              </w:tcPr>
            </w:tcPrChange>
          </w:tcPr>
          <w:p w:rsidR="00BC14AC" w:rsidRPr="00BE02FC" w:rsidRDefault="00BC14AC" w:rsidP="00BC14AC">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 w:author="Lionel" w:date="2020-12-09T17:16:00Z">
              <w:tcPr>
                <w:tcW w:w="802" w:type="dxa"/>
                <w:tcBorders>
                  <w:top w:val="single" w:sz="4" w:space="0" w:color="auto"/>
                  <w:left w:val="single" w:sz="4" w:space="0" w:color="auto"/>
                  <w:bottom w:val="single" w:sz="4" w:space="0" w:color="auto"/>
                  <w:right w:val="single" w:sz="4" w:space="0" w:color="auto"/>
                </w:tcBorders>
                <w:shd w:val="clear" w:color="auto" w:fill="FFFF00"/>
              </w:tcPr>
            </w:tcPrChange>
          </w:tcPr>
          <w:p w:rsidR="00BC14AC" w:rsidRPr="00BC14AC" w:rsidRDefault="00560973" w:rsidP="00BC14AC">
            <w:pPr>
              <w:spacing w:after="0"/>
              <w:rPr>
                <w:rStyle w:val="Lienhypertexte"/>
                <w:rFonts w:ascii="Arial" w:hAnsi="Arial" w:cs="Arial"/>
                <w:sz w:val="14"/>
                <w:szCs w:val="14"/>
                <w:lang w:val="en-US"/>
              </w:rPr>
            </w:pPr>
            <w:r>
              <w:rPr>
                <w:rStyle w:val="Lienhypertexte"/>
                <w:rFonts w:ascii="Arial" w:hAnsi="Arial" w:cs="Arial"/>
                <w:sz w:val="14"/>
                <w:szCs w:val="14"/>
              </w:rPr>
              <w:fldChar w:fldCharType="begin"/>
            </w:r>
            <w:r>
              <w:rPr>
                <w:rStyle w:val="Lienhypertexte"/>
                <w:rFonts w:ascii="Arial" w:hAnsi="Arial" w:cs="Arial"/>
                <w:sz w:val="14"/>
                <w:szCs w:val="14"/>
              </w:rPr>
              <w:instrText xml:space="preserve"> HYPERLINK "https://www.3gpp.org/ftp/tsg_ct/tsg_ct/TSGC_90e/Docs/CP-203259.zip" </w:instrText>
            </w:r>
            <w:r>
              <w:rPr>
                <w:rStyle w:val="Lienhypertexte"/>
                <w:rFonts w:ascii="Arial" w:hAnsi="Arial" w:cs="Arial"/>
                <w:sz w:val="14"/>
                <w:szCs w:val="14"/>
              </w:rPr>
              <w:fldChar w:fldCharType="separate"/>
            </w:r>
            <w:r w:rsidR="00BC14AC" w:rsidRPr="00BC14AC">
              <w:rPr>
                <w:rStyle w:val="Lienhypertexte"/>
                <w:rFonts w:ascii="Arial" w:hAnsi="Arial" w:cs="Arial"/>
                <w:sz w:val="14"/>
                <w:szCs w:val="14"/>
              </w:rPr>
              <w:t>CP-203259</w:t>
            </w:r>
            <w:r>
              <w:rPr>
                <w:rStyle w:val="Lienhypertexte"/>
                <w:rFonts w:ascii="Arial"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 w:author="Lionel" w:date="2020-12-09T17:16:00Z">
              <w:tcPr>
                <w:tcW w:w="2842" w:type="dxa"/>
                <w:tcBorders>
                  <w:top w:val="single" w:sz="4" w:space="0" w:color="auto"/>
                  <w:left w:val="single" w:sz="4" w:space="0" w:color="auto"/>
                  <w:bottom w:val="single" w:sz="4" w:space="0" w:color="auto"/>
                  <w:right w:val="single" w:sz="4" w:space="0" w:color="auto"/>
                </w:tcBorders>
                <w:shd w:val="clear" w:color="auto" w:fill="FFFF00"/>
              </w:tcPr>
            </w:tcPrChange>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9" w:author="Lionel" w:date="2020-12-09T17:16:00Z">
              <w:tcPr>
                <w:tcW w:w="159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0" w:author="Lionel" w:date="2020-12-09T17:16:00Z">
              <w:tcPr>
                <w:tcW w:w="1717" w:type="dxa"/>
                <w:tcBorders>
                  <w:top w:val="single" w:sz="4" w:space="0" w:color="auto"/>
                  <w:left w:val="single" w:sz="4" w:space="0" w:color="auto"/>
                  <w:bottom w:val="single" w:sz="4" w:space="0" w:color="auto"/>
                  <w:right w:val="single" w:sz="4" w:space="0" w:color="auto"/>
                </w:tcBorders>
                <w:shd w:val="clear" w:color="auto" w:fill="FFFF00"/>
              </w:tcPr>
            </w:tcPrChange>
          </w:tcPr>
          <w:p w:rsidR="00BC14AC" w:rsidRPr="00D147B2" w:rsidRDefault="00057FE4" w:rsidP="00BC14AC">
            <w:pPr>
              <w:overflowPunct/>
              <w:spacing w:after="0"/>
              <w:textAlignment w:val="auto"/>
              <w:rPr>
                <w:rFonts w:ascii="Arial" w:eastAsia="MS Mincho" w:hAnsi="Arial" w:cs="Arial"/>
                <w:lang w:val="en-US" w:eastAsia="de-DE"/>
              </w:rPr>
            </w:pPr>
            <w:ins w:id="21" w:author="Lionel" w:date="2020-12-09T17:16:00Z">
              <w:r>
                <w:rPr>
                  <w:rFonts w:ascii="Arial" w:eastAsia="MS Mincho" w:hAnsi="Arial" w:cs="Arial"/>
                  <w:lang w:val="en-US" w:eastAsia="de-DE"/>
                </w:rPr>
                <w:t>Noted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22" w:author="Lionel" w:date="2020-12-09T17:16:00Z">
              <w:tcPr>
                <w:tcW w:w="5377" w:type="dxa"/>
                <w:tcBorders>
                  <w:top w:val="single" w:sz="4" w:space="0" w:color="auto"/>
                  <w:left w:val="single" w:sz="4" w:space="0" w:color="auto"/>
                  <w:bottom w:val="single" w:sz="4" w:space="0" w:color="auto"/>
                  <w:right w:val="single" w:sz="18" w:space="0" w:color="auto"/>
                </w:tcBorders>
                <w:shd w:val="clear" w:color="auto" w:fill="FFFF00"/>
              </w:tcPr>
            </w:tcPrChange>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 xml:space="preserve">Magnus </w:t>
            </w:r>
            <w:proofErr w:type="spellStart"/>
            <w:r w:rsidRPr="00BE02FC">
              <w:rPr>
                <w:rFonts w:ascii="Arial" w:hAnsi="Arial" w:cs="Arial"/>
                <w:lang w:val="en-US"/>
              </w:rPr>
              <w:t>Stattin,Giovanni</w:t>
            </w:r>
            <w:proofErr w:type="spellEnd"/>
            <w:r w:rsidRPr="00BE02FC">
              <w:rPr>
                <w:rFonts w:ascii="Arial" w:hAnsi="Arial" w:cs="Arial"/>
                <w:lang w:val="en-US"/>
              </w:rPr>
              <w:t xml:space="preserve">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w:t>
            </w:r>
            <w:proofErr w:type="spellStart"/>
            <w:r w:rsidRPr="00EE7145">
              <w:rPr>
                <w:rFonts w:ascii="Arial" w:eastAsia="Tahoma" w:hAnsi="Arial" w:cs="Arial"/>
                <w:lang w:eastAsia="ja-JP"/>
              </w:rPr>
              <w:t>advanced_description</w:t>
            </w:r>
            <w:proofErr w:type="spellEnd"/>
            <w:r w:rsidRPr="00EE7145">
              <w:rPr>
                <w:rFonts w:ascii="Arial" w:eastAsia="Tahoma" w:hAnsi="Arial" w:cs="Arial"/>
                <w:lang w:eastAsia="ja-JP"/>
              </w:rPr>
              <w:t>, LTE-</w:t>
            </w:r>
            <w:proofErr w:type="spellStart"/>
            <w:r w:rsidRPr="00EE7145">
              <w:rPr>
                <w:rFonts w:ascii="Arial" w:eastAsia="Tahoma" w:hAnsi="Arial" w:cs="Arial"/>
                <w:lang w:eastAsia="ja-JP"/>
              </w:rPr>
              <w:t>advanced_specs</w:t>
            </w:r>
            <w:proofErr w:type="spellEnd"/>
            <w:r w:rsidRPr="00EE7145">
              <w:rPr>
                <w:rFonts w:ascii="Arial" w:eastAsia="Tahoma" w:hAnsi="Arial" w:cs="Arial"/>
                <w:lang w:eastAsia="ja-JP"/>
              </w:rPr>
              <w:t>);</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 xml:space="preserve">Update to </w:t>
            </w:r>
            <w:proofErr w:type="spellStart"/>
            <w:r>
              <w:rPr>
                <w:rFonts w:ascii="Arial" w:eastAsia="MS Mincho" w:hAnsi="Arial" w:cs="Arial"/>
                <w:lang w:eastAsia="ja-JP"/>
              </w:rPr>
              <w:t>Rel</w:t>
            </w:r>
            <w:proofErr w:type="spellEnd"/>
            <w:r>
              <w:rPr>
                <w:rFonts w:ascii="Arial" w:eastAsia="MS Mincho" w:hAnsi="Arial" w:cs="Arial"/>
                <w:lang w:eastAsia="ja-JP"/>
              </w:rPr>
              <w:t xml:space="preserve"> 15 and </w:t>
            </w:r>
            <w:proofErr w:type="spellStart"/>
            <w:r>
              <w:rPr>
                <w:rFonts w:ascii="Arial" w:eastAsia="MS Mincho" w:hAnsi="Arial" w:cs="Arial"/>
                <w:lang w:eastAsia="ja-JP"/>
              </w:rPr>
              <w:t>Rel</w:t>
            </w:r>
            <w:proofErr w:type="spellEnd"/>
            <w:r>
              <w:rPr>
                <w:rFonts w:ascii="Arial" w:eastAsia="MS Mincho" w:hAnsi="Arial" w:cs="Arial"/>
                <w:lang w:eastAsia="ja-JP"/>
              </w:rPr>
              <w:t xml:space="preserve">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 xml:space="preserve">Added the LTE-related RAN specifications newly created in </w:t>
            </w:r>
            <w:proofErr w:type="spellStart"/>
            <w:r w:rsidRPr="00BC14AC">
              <w:rPr>
                <w:rFonts w:ascii="Arial" w:eastAsia="MS Mincho" w:hAnsi="Arial" w:cs="Arial"/>
                <w:lang w:eastAsia="ja-JP"/>
              </w:rPr>
              <w:t>Rel</w:t>
            </w:r>
            <w:proofErr w:type="spellEnd"/>
            <w:r w:rsidRPr="00BC14AC">
              <w:rPr>
                <w:rFonts w:ascii="Arial" w:eastAsia="MS Mincho" w:hAnsi="Arial" w:cs="Arial"/>
                <w:lang w:eastAsia="ja-JP"/>
              </w:rPr>
              <w:t xml:space="preserve">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files LTE-</w:t>
            </w:r>
            <w:proofErr w:type="spellStart"/>
            <w:r w:rsidR="00E14C07" w:rsidRPr="00E14C07">
              <w:rPr>
                <w:rFonts w:ascii="Arial" w:hAnsi="Arial" w:cs="Arial"/>
                <w:lang w:val="en-US"/>
              </w:rPr>
              <w:t>advanced_description</w:t>
            </w:r>
            <w:proofErr w:type="spellEnd"/>
            <w:r w:rsidR="00E14C07" w:rsidRPr="00E14C07">
              <w:rPr>
                <w:rFonts w:ascii="Arial" w:hAnsi="Arial" w:cs="Arial"/>
                <w:lang w:val="en-US"/>
              </w:rPr>
              <w:t xml:space="preserve">,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w:t>
            </w:r>
            <w:proofErr w:type="spellStart"/>
            <w:r w:rsidRPr="00E14C07">
              <w:rPr>
                <w:rFonts w:ascii="Arial" w:hAnsi="Arial" w:cs="Arial"/>
                <w:lang w:val="en-US"/>
              </w:rPr>
              <w:t>advanced_specs</w:t>
            </w:r>
            <w:proofErr w:type="spellEnd"/>
            <w:r w:rsidRPr="00E14C07">
              <w:rPr>
                <w:rFonts w:ascii="Arial" w:hAnsi="Arial" w:cs="Arial"/>
                <w:lang w:val="en-US"/>
              </w:rPr>
              <w:t>);</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r w:rsidR="00560973">
              <w:rPr>
                <w:i/>
                <w:color w:val="0000FF"/>
                <w:u w:val="single"/>
                <w:lang w:val="en-US"/>
              </w:rPr>
              <w:fldChar w:fldCharType="begin"/>
            </w:r>
            <w:r w:rsidR="00560973">
              <w:rPr>
                <w:i/>
                <w:color w:val="0000FF"/>
                <w:u w:val="single"/>
                <w:lang w:val="en-US"/>
              </w:rPr>
              <w:instrText xml:space="preserve"> HYPERLINK "https://www.3gpp.org/specifications/specification-numbering" </w:instrText>
            </w:r>
            <w:r w:rsidR="00560973">
              <w:rPr>
                <w:i/>
                <w:color w:val="0000FF"/>
                <w:u w:val="single"/>
                <w:lang w:val="en-US"/>
              </w:rPr>
              <w:fldChar w:fldCharType="separate"/>
            </w:r>
            <w:r w:rsidRPr="00BE02FC">
              <w:rPr>
                <w:i/>
                <w:color w:val="0000FF"/>
                <w:u w:val="single"/>
                <w:lang w:val="en-US"/>
              </w:rPr>
              <w:t>https://www.3gpp.org/specifications/specification-numbering</w:t>
            </w:r>
            <w:r w:rsidR="00560973">
              <w:rPr>
                <w:i/>
                <w:color w:val="0000FF"/>
                <w:u w:val="single"/>
                <w:lang w:val="en-US"/>
              </w:rPr>
              <w:fldChar w:fldCharType="end"/>
            </w:r>
            <w:r w:rsidRPr="00BE02FC">
              <w:rPr>
                <w:i/>
                <w:lang w:val="en-US"/>
              </w:rPr>
              <w:t>. 3GPP specifications are reviewed and updated after each Technical Specification Group Plenary meeting (held every year in March, June, September and December).</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23" w:history="1">
              <w:r w:rsidR="00D147B2" w:rsidRPr="00D147B2">
                <w:rPr>
                  <w:rStyle w:val="Lienhypertexte"/>
                  <w:rFonts w:ascii="Arial" w:hAnsi="Arial" w:cs="Arial"/>
                  <w:sz w:val="14"/>
                  <w:szCs w:val="14"/>
                  <w:lang w:val="en-US"/>
                </w:rPr>
                <w:t>CP-203230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560973" w:rsidP="006F760C">
            <w:pPr>
              <w:spacing w:after="0"/>
              <w:rPr>
                <w:rFonts w:ascii="Arial" w:hAnsi="Arial" w:cs="Arial"/>
                <w:sz w:val="14"/>
                <w:szCs w:val="14"/>
                <w:lang w:val="en-US"/>
              </w:rPr>
            </w:pPr>
            <w:hyperlink r:id="rId24" w:history="1">
              <w:r w:rsidR="006F760C" w:rsidRPr="006F760C">
                <w:rPr>
                  <w:rStyle w:val="Lienhypertexte"/>
                  <w:rFonts w:ascii="Arial" w:hAnsi="Arial" w:cs="Arial"/>
                  <w:sz w:val="14"/>
                  <w:szCs w:val="14"/>
                  <w:lang w:val="en-US"/>
                </w:rPr>
                <w:t>CP-203161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25" w:history="1">
              <w:r w:rsidR="00D147B2" w:rsidRPr="00D147B2">
                <w:rPr>
                  <w:rStyle w:val="Lienhypertexte"/>
                  <w:rFonts w:ascii="Arial" w:hAnsi="Arial" w:cs="Arial"/>
                  <w:sz w:val="14"/>
                  <w:szCs w:val="14"/>
                  <w:lang w:val="en-US"/>
                </w:rPr>
                <w:t>CP-203252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26" w:history="1">
              <w:r w:rsidR="00915347" w:rsidRPr="006F760C">
                <w:rPr>
                  <w:rStyle w:val="Lienhypertexte"/>
                  <w:rFonts w:ascii="Arial" w:hAnsi="Arial" w:cs="Arial"/>
                  <w:sz w:val="14"/>
                  <w:szCs w:val="14"/>
                  <w:lang w:val="en-US"/>
                </w:rPr>
                <w:t>CP-203104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27" w:history="1">
              <w:r w:rsidR="00915347" w:rsidRPr="006F760C">
                <w:rPr>
                  <w:rStyle w:val="Lienhypertexte"/>
                  <w:rFonts w:ascii="Arial" w:hAnsi="Arial" w:cs="Arial"/>
                  <w:sz w:val="14"/>
                  <w:szCs w:val="14"/>
                  <w:lang w:val="en-US"/>
                </w:rPr>
                <w:t>CP-203105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560973" w:rsidP="00C65707">
            <w:pPr>
              <w:spacing w:after="0"/>
              <w:rPr>
                <w:rFonts w:ascii="Arial" w:hAnsi="Arial" w:cs="Arial"/>
                <w:sz w:val="14"/>
                <w:szCs w:val="14"/>
                <w:lang w:val="en-US"/>
              </w:rPr>
            </w:pPr>
            <w:hyperlink r:id="rId28" w:history="1">
              <w:r w:rsidR="006F760C" w:rsidRPr="006F760C">
                <w:rPr>
                  <w:rStyle w:val="Lienhypertexte"/>
                  <w:rFonts w:ascii="Arial" w:hAnsi="Arial" w:cs="Arial"/>
                  <w:sz w:val="14"/>
                  <w:szCs w:val="14"/>
                  <w:lang w:val="en-US"/>
                </w:rPr>
                <w:t>CP-203011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29" w:history="1">
              <w:r w:rsidR="00915347" w:rsidRPr="006F760C">
                <w:rPr>
                  <w:rStyle w:val="Lienhypertexte"/>
                  <w:rFonts w:ascii="Arial" w:hAnsi="Arial" w:cs="Arial"/>
                  <w:sz w:val="14"/>
                  <w:szCs w:val="14"/>
                  <w:lang w:val="en-US"/>
                </w:rPr>
                <w:t>CP-203250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30" w:history="1">
              <w:r w:rsidR="00915347" w:rsidRPr="006F760C">
                <w:rPr>
                  <w:rStyle w:val="Lienhypertexte"/>
                  <w:rFonts w:ascii="Arial" w:hAnsi="Arial" w:cs="Arial"/>
                  <w:sz w:val="14"/>
                  <w:szCs w:val="14"/>
                  <w:lang w:val="en-US"/>
                </w:rPr>
                <w:t>CP-203012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1" w:history="1">
              <w:r w:rsidR="00915347" w:rsidRPr="006F760C">
                <w:rPr>
                  <w:rStyle w:val="Lienhypertexte"/>
                  <w:rFonts w:ascii="Arial" w:hAnsi="Arial" w:cs="Arial"/>
                  <w:sz w:val="14"/>
                  <w:szCs w:val="14"/>
                  <w:lang w:val="en-US"/>
                </w:rPr>
                <w:t>CP-203013</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2" w:history="1">
              <w:r w:rsidR="00915347" w:rsidRPr="006F760C">
                <w:rPr>
                  <w:rStyle w:val="Lienhypertexte"/>
                  <w:rFonts w:ascii="Arial" w:hAnsi="Arial" w:cs="Arial"/>
                  <w:sz w:val="14"/>
                  <w:szCs w:val="14"/>
                  <w:lang w:val="en-US"/>
                </w:rPr>
                <w:t>CP-203014</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E92F11">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92F11">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92F11">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92F11">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6F760C" w:rsidRPr="006F760C" w:rsidRDefault="00560973" w:rsidP="006F760C">
            <w:pPr>
              <w:spacing w:after="0"/>
              <w:rPr>
                <w:rFonts w:ascii="Arial" w:hAnsi="Arial" w:cs="Arial"/>
                <w:sz w:val="14"/>
                <w:szCs w:val="14"/>
              </w:rPr>
            </w:pPr>
            <w:hyperlink r:id="rId33" w:history="1">
              <w:r w:rsidR="006F760C" w:rsidRPr="006F760C">
                <w:rPr>
                  <w:rStyle w:val="Lienhypertexte"/>
                  <w:rFonts w:ascii="Arial" w:hAnsi="Arial" w:cs="Arial"/>
                  <w:sz w:val="14"/>
                  <w:szCs w:val="14"/>
                </w:rPr>
                <w:t>CP-203180</w:t>
              </w:r>
            </w:hyperlink>
          </w:p>
        </w:tc>
        <w:tc>
          <w:tcPr>
            <w:tcW w:w="2842"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7"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71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4" w:history="1">
              <w:r w:rsidR="00915347" w:rsidRPr="006F760C">
                <w:rPr>
                  <w:rStyle w:val="Lienhypertexte"/>
                  <w:rFonts w:ascii="Arial" w:hAnsi="Arial" w:cs="Arial"/>
                  <w:sz w:val="14"/>
                  <w:szCs w:val="14"/>
                  <w:lang w:val="en-US"/>
                </w:rPr>
                <w:t>CP-203024</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5" w:history="1">
              <w:r w:rsidR="00915347" w:rsidRPr="006F760C">
                <w:rPr>
                  <w:rStyle w:val="Lienhypertexte"/>
                  <w:rFonts w:ascii="Arial" w:hAnsi="Arial" w:cs="Arial"/>
                  <w:sz w:val="14"/>
                  <w:szCs w:val="14"/>
                  <w:lang w:val="en-US"/>
                </w:rPr>
                <w:t>CP-203191</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 xml:space="preserve">CR pack on </w:t>
            </w:r>
            <w:proofErr w:type="spellStart"/>
            <w:r w:rsidRPr="006F760C">
              <w:rPr>
                <w:rFonts w:ascii="Arial" w:hAnsi="Arial" w:cs="Arial"/>
                <w:snapToGrid w:val="0"/>
                <w:color w:val="000000"/>
                <w:lang w:val="en-US"/>
              </w:rPr>
              <w:t>IMS_WebRTC</w:t>
            </w:r>
            <w:proofErr w:type="spellEnd"/>
            <w:r w:rsidRPr="006F760C">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560973" w:rsidP="00915347">
            <w:pPr>
              <w:spacing w:after="0"/>
              <w:rPr>
                <w:rFonts w:ascii="Arial" w:hAnsi="Arial" w:cs="Arial"/>
                <w:color w:val="000000"/>
                <w:sz w:val="14"/>
                <w:szCs w:val="14"/>
                <w:lang w:val="en-US"/>
              </w:rPr>
            </w:pPr>
            <w:hyperlink r:id="rId36" w:history="1">
              <w:r w:rsidR="00915347" w:rsidRPr="00084488">
                <w:rPr>
                  <w:rStyle w:val="Lienhypertexte"/>
                  <w:rFonts w:ascii="Arial" w:hAnsi="Arial" w:cs="Arial"/>
                  <w:sz w:val="14"/>
                  <w:szCs w:val="14"/>
                  <w:lang w:val="en-US"/>
                </w:rPr>
                <w:t>CP-203190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 xml:space="preserve">CR pack on </w:t>
            </w:r>
            <w:proofErr w:type="spellStart"/>
            <w:r w:rsidRPr="00084488">
              <w:rPr>
                <w:rFonts w:ascii="Arial" w:hAnsi="Arial" w:cs="Arial"/>
                <w:snapToGrid w:val="0"/>
                <w:color w:val="000000"/>
                <w:lang w:val="en-US"/>
              </w:rPr>
              <w:t>eWebRTCi</w:t>
            </w:r>
            <w:proofErr w:type="spellEnd"/>
            <w:r w:rsidRPr="00084488">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560973" w:rsidP="00915347">
            <w:pPr>
              <w:spacing w:after="0"/>
              <w:rPr>
                <w:rFonts w:ascii="Arial" w:hAnsi="Arial" w:cs="Arial"/>
                <w:color w:val="000000"/>
                <w:sz w:val="14"/>
                <w:szCs w:val="14"/>
                <w:lang w:val="en-US"/>
              </w:rPr>
            </w:pPr>
            <w:hyperlink r:id="rId37" w:history="1">
              <w:r w:rsidR="00915347" w:rsidRPr="00084488">
                <w:rPr>
                  <w:rStyle w:val="Lienhypertexte"/>
                  <w:rFonts w:ascii="Arial" w:hAnsi="Arial" w:cs="Arial"/>
                  <w:sz w:val="14"/>
                  <w:szCs w:val="14"/>
                  <w:lang w:val="en-US"/>
                </w:rPr>
                <w:t>CP-203192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38" w:history="1">
              <w:r w:rsidR="00915347" w:rsidRPr="003D3E5A">
                <w:rPr>
                  <w:rStyle w:val="Lienhypertexte"/>
                  <w:rFonts w:ascii="Arial" w:hAnsi="Arial" w:cs="Arial"/>
                  <w:sz w:val="14"/>
                  <w:szCs w:val="14"/>
                  <w:lang w:val="en-US"/>
                </w:rPr>
                <w:t>CP-203025</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39" w:history="1">
              <w:r w:rsidR="00915347" w:rsidRPr="003D3E5A">
                <w:rPr>
                  <w:rStyle w:val="Lienhypertexte"/>
                  <w:rFonts w:ascii="Arial" w:hAnsi="Arial" w:cs="Arial"/>
                  <w:sz w:val="14"/>
                  <w:szCs w:val="14"/>
                  <w:lang w:val="en-US"/>
                </w:rPr>
                <w:t>CP-203193</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0" w:history="1">
              <w:r w:rsidR="00915347" w:rsidRPr="003D3E5A">
                <w:rPr>
                  <w:rStyle w:val="Lienhypertexte"/>
                  <w:rFonts w:ascii="Arial" w:hAnsi="Arial" w:cs="Arial"/>
                  <w:sz w:val="14"/>
                  <w:szCs w:val="14"/>
                  <w:lang w:val="en-US"/>
                </w:rPr>
                <w:t>CP-203196</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MCImp</w:t>
            </w:r>
            <w:proofErr w:type="spellEnd"/>
            <w:r w:rsidRPr="003D3E5A">
              <w:rPr>
                <w:rFonts w:ascii="Arial" w:hAnsi="Arial" w:cs="Arial"/>
                <w:snapToGrid w:val="0"/>
                <w:color w:val="000000"/>
                <w:lang w:val="en-US"/>
              </w:rPr>
              <w:t>-MCDATA-CT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1" w:history="1">
              <w:r w:rsidR="00915347" w:rsidRPr="003D3E5A">
                <w:rPr>
                  <w:rStyle w:val="Lienhypertexte"/>
                  <w:rFonts w:ascii="Arial" w:hAnsi="Arial" w:cs="Arial"/>
                  <w:sz w:val="14"/>
                  <w:szCs w:val="14"/>
                  <w:lang w:val="en-US"/>
                </w:rPr>
                <w:t>CP-203200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MMCMH_Enh</w:t>
            </w:r>
            <w:proofErr w:type="spellEnd"/>
            <w:r w:rsidRPr="003D3E5A">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2" w:history="1">
              <w:r w:rsidR="00915347" w:rsidRPr="003D3E5A">
                <w:rPr>
                  <w:rStyle w:val="Lienhypertexte"/>
                  <w:rFonts w:ascii="Arial" w:hAnsi="Arial" w:cs="Arial"/>
                  <w:sz w:val="14"/>
                  <w:szCs w:val="14"/>
                  <w:lang w:val="en-US"/>
                </w:rPr>
                <w:t>CP-203212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3" w:history="1">
              <w:r w:rsidR="00915347" w:rsidRPr="003D3E5A">
                <w:rPr>
                  <w:rStyle w:val="Lienhypertexte"/>
                  <w:rFonts w:ascii="Arial" w:eastAsia="MS Mincho" w:hAnsi="Arial" w:cs="Arial"/>
                  <w:sz w:val="14"/>
                  <w:szCs w:val="14"/>
                </w:rPr>
                <w:t>CP-203022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4" w:history="1">
              <w:r w:rsidR="00915347" w:rsidRPr="003D3E5A">
                <w:rPr>
                  <w:rStyle w:val="Lienhypertexte"/>
                  <w:rFonts w:ascii="Arial" w:eastAsia="MS Mincho" w:hAnsi="Arial" w:cs="Arial"/>
                  <w:sz w:val="14"/>
                  <w:szCs w:val="14"/>
                </w:rPr>
                <w:t>CP-203023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5" w:history="1">
              <w:r w:rsidR="00915347" w:rsidRPr="003D3E5A">
                <w:rPr>
                  <w:rStyle w:val="Lienhypertexte"/>
                  <w:rFonts w:ascii="Arial" w:eastAsia="MS Mincho" w:hAnsi="Arial" w:cs="Arial"/>
                  <w:sz w:val="14"/>
                  <w:szCs w:val="14"/>
                </w:rPr>
                <w:t>CP-203026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6" w:history="1">
              <w:r w:rsidR="00915347" w:rsidRPr="003D3E5A">
                <w:rPr>
                  <w:rStyle w:val="Lienhypertexte"/>
                  <w:rFonts w:ascii="Arial" w:eastAsia="MS Mincho" w:hAnsi="Arial" w:cs="Arial"/>
                  <w:sz w:val="14"/>
                  <w:szCs w:val="14"/>
                </w:rPr>
                <w:t>CP-203027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7" w:history="1">
              <w:r w:rsidR="00915347" w:rsidRPr="003D3E5A">
                <w:rPr>
                  <w:rStyle w:val="Lienhypertexte"/>
                  <w:rFonts w:ascii="Arial" w:eastAsia="MS Mincho" w:hAnsi="Arial" w:cs="Arial"/>
                  <w:sz w:val="14"/>
                  <w:szCs w:val="14"/>
                </w:rPr>
                <w:t>CP-203028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8" w:history="1">
              <w:r w:rsidR="00915347" w:rsidRPr="003D3E5A">
                <w:rPr>
                  <w:rStyle w:val="Lienhypertexte"/>
                  <w:rFonts w:ascii="Arial" w:eastAsia="MS Mincho" w:hAnsi="Arial" w:cs="Arial"/>
                  <w:sz w:val="14"/>
                  <w:szCs w:val="14"/>
                </w:rPr>
                <w:t>CP-203085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9" w:history="1">
              <w:r w:rsidR="00915347" w:rsidRPr="003D3E5A">
                <w:rPr>
                  <w:rStyle w:val="Lienhypertexte"/>
                  <w:rFonts w:ascii="Arial" w:eastAsia="MS Mincho" w:hAnsi="Arial" w:cs="Arial"/>
                  <w:sz w:val="14"/>
                  <w:szCs w:val="14"/>
                </w:rPr>
                <w:t>CP-203090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0" w:history="1">
              <w:r w:rsidR="00915347" w:rsidRPr="003D3E5A">
                <w:rPr>
                  <w:rStyle w:val="Lienhypertexte"/>
                  <w:rFonts w:ascii="Arial" w:eastAsia="MS Mincho" w:hAnsi="Arial" w:cs="Arial"/>
                  <w:sz w:val="14"/>
                  <w:szCs w:val="14"/>
                </w:rPr>
                <w:t>CP-203091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1" w:history="1">
              <w:r w:rsidR="00915347" w:rsidRPr="003D3E5A">
                <w:rPr>
                  <w:rStyle w:val="Lienhypertexte"/>
                  <w:rFonts w:ascii="Arial" w:eastAsia="MS Mincho" w:hAnsi="Arial" w:cs="Arial"/>
                  <w:sz w:val="14"/>
                  <w:szCs w:val="14"/>
                </w:rPr>
                <w:t>CP-203094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2" w:history="1">
              <w:r w:rsidR="00915347" w:rsidRPr="003D3E5A">
                <w:rPr>
                  <w:rStyle w:val="Lienhypertexte"/>
                  <w:rFonts w:ascii="Arial" w:eastAsia="MS Mincho" w:hAnsi="Arial" w:cs="Arial"/>
                  <w:sz w:val="14"/>
                  <w:szCs w:val="14"/>
                </w:rPr>
                <w:t>CP-203095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3" w:history="1">
              <w:r w:rsidR="00915347" w:rsidRPr="003D3E5A">
                <w:rPr>
                  <w:rStyle w:val="Lienhypertexte"/>
                  <w:rFonts w:ascii="Arial" w:eastAsia="MS Mincho" w:hAnsi="Arial" w:cs="Arial"/>
                  <w:sz w:val="14"/>
                  <w:szCs w:val="14"/>
                </w:rPr>
                <w:t>CP-203096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4" w:history="1">
              <w:r w:rsidR="00915347" w:rsidRPr="003D3E5A">
                <w:rPr>
                  <w:rStyle w:val="Lienhypertexte"/>
                  <w:rFonts w:ascii="Arial" w:eastAsia="MS Mincho" w:hAnsi="Arial" w:cs="Arial"/>
                  <w:sz w:val="14"/>
                  <w:szCs w:val="14"/>
                </w:rPr>
                <w:t>CP-203112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5" w:history="1">
              <w:r w:rsidR="00915347" w:rsidRPr="003D3E5A">
                <w:rPr>
                  <w:rStyle w:val="Lienhypertexte"/>
                  <w:rFonts w:ascii="Arial" w:eastAsia="MS Mincho" w:hAnsi="Arial" w:cs="Arial"/>
                  <w:sz w:val="14"/>
                  <w:szCs w:val="14"/>
                </w:rPr>
                <w:t>CP-203113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6" w:history="1">
              <w:r w:rsidR="00915347" w:rsidRPr="003D3E5A">
                <w:rPr>
                  <w:rStyle w:val="Lienhypertexte"/>
                  <w:rFonts w:ascii="Arial" w:eastAsia="MS Mincho" w:hAnsi="Arial" w:cs="Arial"/>
                  <w:sz w:val="14"/>
                  <w:szCs w:val="14"/>
                </w:rPr>
                <w:t>CP-203114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7" w:history="1">
              <w:r w:rsidR="00915347" w:rsidRPr="003D3E5A">
                <w:rPr>
                  <w:rStyle w:val="Lienhypertexte"/>
                  <w:rFonts w:ascii="Arial" w:eastAsia="MS Mincho" w:hAnsi="Arial" w:cs="Arial"/>
                  <w:sz w:val="14"/>
                  <w:szCs w:val="14"/>
                </w:rPr>
                <w:t>CP-203115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8" w:history="1">
              <w:r w:rsidR="00915347" w:rsidRPr="003D3E5A">
                <w:rPr>
                  <w:rStyle w:val="Lienhypertexte"/>
                  <w:rFonts w:ascii="Arial" w:eastAsia="MS Mincho" w:hAnsi="Arial" w:cs="Arial"/>
                  <w:sz w:val="14"/>
                  <w:szCs w:val="14"/>
                </w:rPr>
                <w:t>CP-203116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9" w:history="1">
              <w:r w:rsidR="00915347" w:rsidRPr="003D3E5A">
                <w:rPr>
                  <w:rStyle w:val="Lienhypertexte"/>
                  <w:rFonts w:ascii="Arial" w:eastAsia="MS Mincho" w:hAnsi="Arial" w:cs="Arial"/>
                  <w:sz w:val="14"/>
                  <w:szCs w:val="14"/>
                </w:rPr>
                <w:t>CP-203117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0" w:history="1">
              <w:r w:rsidR="00915347" w:rsidRPr="003D3E5A">
                <w:rPr>
                  <w:rStyle w:val="Lienhypertexte"/>
                  <w:rFonts w:ascii="Arial" w:eastAsia="MS Mincho" w:hAnsi="Arial" w:cs="Arial"/>
                  <w:sz w:val="14"/>
                  <w:szCs w:val="14"/>
                </w:rPr>
                <w:t>CP-203118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1" w:history="1">
              <w:r w:rsidR="00915347" w:rsidRPr="003D3E5A">
                <w:rPr>
                  <w:rStyle w:val="Lienhypertexte"/>
                  <w:rFonts w:ascii="Arial" w:eastAsia="MS Mincho" w:hAnsi="Arial" w:cs="Arial"/>
                  <w:sz w:val="14"/>
                  <w:szCs w:val="14"/>
                </w:rPr>
                <w:t>CP-203119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2" w:history="1">
              <w:r w:rsidR="00915347" w:rsidRPr="003D3E5A">
                <w:rPr>
                  <w:rStyle w:val="Lienhypertexte"/>
                  <w:rFonts w:ascii="Arial" w:eastAsia="MS Mincho" w:hAnsi="Arial" w:cs="Arial"/>
                  <w:sz w:val="14"/>
                  <w:szCs w:val="14"/>
                </w:rPr>
                <w:t>CP-203120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3" w:history="1">
              <w:r w:rsidR="00915347" w:rsidRPr="003D3E5A">
                <w:rPr>
                  <w:rStyle w:val="Lienhypertexte"/>
                  <w:rFonts w:ascii="Arial" w:eastAsia="MS Mincho" w:hAnsi="Arial" w:cs="Arial"/>
                  <w:sz w:val="14"/>
                  <w:szCs w:val="14"/>
                </w:rPr>
                <w:t>CP-203099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4" w:history="1">
              <w:r w:rsidR="00915347" w:rsidRPr="003D3E5A">
                <w:rPr>
                  <w:rStyle w:val="Lienhypertexte"/>
                  <w:rFonts w:ascii="Arial" w:eastAsia="MS Mincho" w:hAnsi="Arial" w:cs="Arial"/>
                  <w:sz w:val="14"/>
                  <w:szCs w:val="14"/>
                </w:rPr>
                <w:t>CP-203121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ins w:id="23" w:author="Lionel" w:date="2020-12-09T10:54:00Z">
              <w:r>
                <w:rPr>
                  <w:rFonts w:ascii="Arial" w:hAnsi="Arial" w:cs="Arial"/>
                  <w:color w:val="000000"/>
                  <w:lang w:val="en-US"/>
                </w:rPr>
                <w:t xml:space="preserve">Partially </w:t>
              </w:r>
            </w:ins>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ins w:id="24" w:author="Lionel" w:date="2020-12-09T10:54:00Z">
              <w:r w:rsidRPr="00560973">
                <w:rPr>
                  <w:rFonts w:ascii="Arial" w:hAnsi="Arial" w:cs="Arial"/>
                  <w:lang w:val="en-US"/>
                </w:rPr>
                <w:t>CR C3-205567 revised in CP-203099.</w:t>
              </w:r>
            </w:ins>
            <w:del w:id="25" w:author="Lionel" w:date="2020-12-09T10:54:00Z">
              <w:r w:rsidR="00915347" w:rsidRPr="003D3E5A" w:rsidDel="00560973">
                <w:rPr>
                  <w:rFonts w:ascii="Arial" w:hAnsi="Arial" w:cs="Arial"/>
                  <w:lang w:val="en-US"/>
                </w:rPr>
                <w:delText> </w:delText>
              </w:r>
            </w:del>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5" w:history="1">
              <w:r w:rsidR="00915347" w:rsidRPr="003D3E5A">
                <w:rPr>
                  <w:rStyle w:val="Lienhypertexte"/>
                  <w:rFonts w:ascii="Arial" w:eastAsia="MS Mincho" w:hAnsi="Arial" w:cs="Arial"/>
                  <w:sz w:val="14"/>
                  <w:szCs w:val="14"/>
                </w:rPr>
                <w:t>CP-203122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6" w:history="1">
              <w:r w:rsidR="00915347" w:rsidRPr="003D3E5A">
                <w:rPr>
                  <w:rStyle w:val="Lienhypertexte"/>
                  <w:rFonts w:ascii="Arial" w:eastAsia="MS Mincho" w:hAnsi="Arial" w:cs="Arial"/>
                  <w:sz w:val="14"/>
                  <w:szCs w:val="14"/>
                </w:rPr>
                <w:t>CP-203126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7" w:history="1">
              <w:r w:rsidR="00915347" w:rsidRPr="003D3E5A">
                <w:rPr>
                  <w:rStyle w:val="Lienhypertexte"/>
                  <w:rFonts w:ascii="Arial" w:eastAsia="MS Mincho" w:hAnsi="Arial" w:cs="Arial"/>
                  <w:sz w:val="14"/>
                  <w:szCs w:val="14"/>
                </w:rPr>
                <w:t>CP-203100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8" w:history="1">
              <w:r w:rsidR="00915347" w:rsidRPr="003D3E5A">
                <w:rPr>
                  <w:rStyle w:val="Lienhypertexte"/>
                  <w:rFonts w:ascii="Arial" w:eastAsia="MS Mincho" w:hAnsi="Arial" w:cs="Arial"/>
                  <w:sz w:val="14"/>
                  <w:szCs w:val="14"/>
                </w:rPr>
                <w:t>CP-203133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ins w:id="26" w:author="Lionel" w:date="2020-12-09T10:55:00Z">
              <w:r>
                <w:rPr>
                  <w:rFonts w:ascii="Arial" w:hAnsi="Arial" w:cs="Arial"/>
                  <w:color w:val="000000"/>
                  <w:lang w:val="en-US"/>
                </w:rPr>
                <w:t xml:space="preserve">Partially </w:t>
              </w:r>
            </w:ins>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ins w:id="27" w:author="Lionel" w:date="2020-12-09T10:55:00Z">
              <w:r w:rsidRPr="00560973">
                <w:rPr>
                  <w:rFonts w:ascii="Arial" w:hAnsi="Arial" w:cs="Arial"/>
                  <w:lang w:val="en-US"/>
                </w:rPr>
                <w:t>CR C3-205569 revised in CP-203100.</w:t>
              </w:r>
            </w:ins>
            <w:del w:id="28" w:author="Lionel" w:date="2020-12-09T10:55:00Z">
              <w:r w:rsidR="00915347" w:rsidRPr="003D3E5A" w:rsidDel="00560973">
                <w:rPr>
                  <w:rFonts w:ascii="Arial" w:hAnsi="Arial" w:cs="Arial"/>
                  <w:lang w:val="en-US"/>
                </w:rPr>
                <w:delText> </w:delText>
              </w:r>
            </w:del>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9" w:history="1">
              <w:r w:rsidR="00915347" w:rsidRPr="003D3E5A">
                <w:rPr>
                  <w:rStyle w:val="Lienhypertexte"/>
                  <w:rFonts w:ascii="Arial" w:eastAsia="MS Mincho" w:hAnsi="Arial" w:cs="Arial"/>
                  <w:sz w:val="14"/>
                  <w:szCs w:val="14"/>
                </w:rPr>
                <w:t>CP-203151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0" w:history="1">
              <w:r w:rsidR="00915347" w:rsidRPr="003D3E5A">
                <w:rPr>
                  <w:rStyle w:val="Lienhypertexte"/>
                  <w:rFonts w:ascii="Arial" w:eastAsia="MS Mincho" w:hAnsi="Arial" w:cs="Arial"/>
                  <w:sz w:val="14"/>
                  <w:szCs w:val="14"/>
                </w:rPr>
                <w:t>CP-203176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1" w:history="1">
              <w:r w:rsidR="00915347" w:rsidRPr="003D3E5A">
                <w:rPr>
                  <w:rStyle w:val="Lienhypertexte"/>
                  <w:rFonts w:ascii="Arial" w:eastAsia="MS Mincho" w:hAnsi="Arial" w:cs="Arial"/>
                  <w:sz w:val="14"/>
                  <w:szCs w:val="14"/>
                </w:rPr>
                <w:t>CP-203183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eMCData</w:t>
            </w:r>
            <w:proofErr w:type="spellEnd"/>
            <w:r w:rsidRPr="003D3E5A">
              <w:rPr>
                <w:rFonts w:ascii="Arial" w:eastAsia="MS Mincho" w:hAnsi="Arial" w:cs="Arial"/>
              </w:rPr>
              <w: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2" w:history="1">
              <w:r w:rsidR="00915347" w:rsidRPr="003D3E5A">
                <w:rPr>
                  <w:rStyle w:val="Lienhypertexte"/>
                  <w:rFonts w:ascii="Arial" w:eastAsia="MS Mincho" w:hAnsi="Arial" w:cs="Arial"/>
                  <w:sz w:val="14"/>
                  <w:szCs w:val="14"/>
                </w:rPr>
                <w:t>CP-203187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eSPECTRE</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3" w:history="1">
              <w:r w:rsidR="00915347" w:rsidRPr="003D3E5A">
                <w:rPr>
                  <w:rStyle w:val="Lienhypertexte"/>
                  <w:rFonts w:ascii="Arial" w:eastAsia="MS Mincho" w:hAnsi="Arial" w:cs="Arial"/>
                  <w:sz w:val="14"/>
                  <w:szCs w:val="14"/>
                </w:rPr>
                <w:t>CP-203194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4" w:history="1">
              <w:r w:rsidR="00915347" w:rsidRPr="003D3E5A">
                <w:rPr>
                  <w:rStyle w:val="Lienhypertexte"/>
                  <w:rFonts w:ascii="Arial" w:eastAsia="MS Mincho" w:hAnsi="Arial" w:cs="Arial"/>
                  <w:sz w:val="14"/>
                  <w:szCs w:val="14"/>
                </w:rPr>
                <w:t>CP-203199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5" w:history="1">
              <w:r w:rsidR="00915347" w:rsidRPr="003D3E5A">
                <w:rPr>
                  <w:rStyle w:val="Lienhypertexte"/>
                  <w:rFonts w:ascii="Arial" w:eastAsia="MS Mincho" w:hAnsi="Arial" w:cs="Arial"/>
                  <w:sz w:val="14"/>
                  <w:szCs w:val="14"/>
                </w:rPr>
                <w:t>CP-203201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E92F11">
        <w:trPr>
          <w:cantSplit/>
        </w:trPr>
        <w:tc>
          <w:tcPr>
            <w:tcW w:w="817"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71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6" w:history="1">
              <w:r w:rsidR="00AF49E3" w:rsidRPr="0022425C">
                <w:rPr>
                  <w:rStyle w:val="Lienhypertexte"/>
                  <w:rFonts w:ascii="Arial" w:eastAsia="MS Mincho" w:hAnsi="Arial" w:cs="Arial"/>
                  <w:sz w:val="14"/>
                  <w:szCs w:val="14"/>
                </w:rPr>
                <w:t>CP-203029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7" w:history="1">
              <w:r w:rsidR="00AF49E3" w:rsidRPr="0022425C">
                <w:rPr>
                  <w:rStyle w:val="Lienhypertexte"/>
                  <w:rFonts w:ascii="Arial" w:eastAsia="MS Mincho" w:hAnsi="Arial" w:cs="Arial"/>
                  <w:sz w:val="14"/>
                  <w:szCs w:val="14"/>
                </w:rPr>
                <w:t>CP-203030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8" w:history="1">
              <w:r w:rsidR="00AF49E3" w:rsidRPr="0022425C">
                <w:rPr>
                  <w:rStyle w:val="Lienhypertexte"/>
                  <w:rFonts w:ascii="Arial" w:eastAsia="MS Mincho" w:hAnsi="Arial" w:cs="Arial"/>
                  <w:sz w:val="14"/>
                  <w:szCs w:val="14"/>
                </w:rPr>
                <w:t>CP-203068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 xml:space="preserve">Fix typos in </w:t>
            </w:r>
            <w:proofErr w:type="spellStart"/>
            <w:r w:rsidRPr="00397C26">
              <w:rPr>
                <w:rFonts w:ascii="Arial" w:hAnsi="Arial" w:cs="Arial"/>
                <w:lang w:val="en-US"/>
              </w:rPr>
              <w:t>OpenAPI</w:t>
            </w:r>
            <w:proofErr w:type="spellEnd"/>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9" w:history="1">
              <w:r w:rsidR="00AF49E3" w:rsidRPr="0022425C">
                <w:rPr>
                  <w:rStyle w:val="Lienhypertexte"/>
                  <w:rFonts w:ascii="Arial" w:eastAsia="MS Mincho" w:hAnsi="Arial" w:cs="Arial"/>
                  <w:sz w:val="14"/>
                  <w:szCs w:val="14"/>
                </w:rPr>
                <w:t>CP-203031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Corrections on </w:t>
            </w:r>
            <w:proofErr w:type="spellStart"/>
            <w:r w:rsidRPr="0022425C">
              <w:rPr>
                <w:rFonts w:ascii="Arial" w:eastAsia="MS Mincho" w:hAnsi="Arial" w:cs="Arial"/>
              </w:rPr>
              <w:t>Commnon</w:t>
            </w:r>
            <w:proofErr w:type="spellEnd"/>
            <w:r w:rsidRPr="0022425C">
              <w:rPr>
                <w:rFonts w:ascii="Arial" w:eastAsia="MS Mincho" w:hAnsi="Arial" w:cs="Arial"/>
              </w:rPr>
              <w:t xml:space="preserve"> Data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560973" w:rsidP="00AF49E3">
            <w:ins w:id="29" w:author="Lionel" w:date="2020-12-09T10:49:00Z">
              <w:r>
                <w:rPr>
                  <w:rFonts w:ascii="Arial" w:hAnsi="Arial" w:cs="Arial"/>
                  <w:color w:val="000000"/>
                  <w:lang w:val="en-US"/>
                </w:rPr>
                <w:t xml:space="preserve">Partially </w:t>
              </w:r>
            </w:ins>
            <w:r w:rsidR="00AF49E3"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560973" w:rsidP="00AF49E3">
            <w:pPr>
              <w:spacing w:after="0"/>
              <w:rPr>
                <w:rFonts w:ascii="Arial" w:hAnsi="Arial" w:cs="Arial"/>
                <w:lang w:val="en-US"/>
              </w:rPr>
            </w:pPr>
            <w:ins w:id="30" w:author="Lionel" w:date="2020-12-09T10:51:00Z">
              <w:r w:rsidRPr="00560973">
                <w:rPr>
                  <w:rFonts w:ascii="Arial" w:hAnsi="Arial" w:cs="Arial"/>
                  <w:lang w:val="en-US"/>
                </w:rPr>
                <w:t>CR C4-205670 revised in CP-203068.</w:t>
              </w:r>
            </w:ins>
            <w:del w:id="31" w:author="Lionel" w:date="2020-12-09T10:51:00Z">
              <w:r w:rsidR="00AF49E3" w:rsidRPr="0022425C" w:rsidDel="00560973">
                <w:rPr>
                  <w:rFonts w:ascii="Arial" w:hAnsi="Arial" w:cs="Arial"/>
                  <w:lang w:val="en-US"/>
                </w:rPr>
                <w:delText> </w:delText>
              </w:r>
            </w:del>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0" w:history="1">
              <w:r w:rsidR="00AF49E3" w:rsidRPr="0022425C">
                <w:rPr>
                  <w:rStyle w:val="Lienhypertexte"/>
                  <w:rFonts w:ascii="Arial" w:eastAsia="MS Mincho" w:hAnsi="Arial" w:cs="Arial"/>
                  <w:sz w:val="14"/>
                  <w:szCs w:val="14"/>
                </w:rPr>
                <w:t>CP-203032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1" w:history="1">
              <w:r w:rsidR="00AF49E3" w:rsidRPr="0022425C">
                <w:rPr>
                  <w:rStyle w:val="Lienhypertexte"/>
                  <w:rFonts w:ascii="Arial" w:eastAsia="MS Mincho" w:hAnsi="Arial" w:cs="Arial"/>
                  <w:sz w:val="14"/>
                  <w:szCs w:val="14"/>
                </w:rPr>
                <w:t>CP-203033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2" w:history="1">
              <w:r w:rsidR="00AF49E3" w:rsidRPr="0022425C">
                <w:rPr>
                  <w:rStyle w:val="Lienhypertexte"/>
                  <w:rFonts w:ascii="Arial" w:eastAsia="MS Mincho" w:hAnsi="Arial" w:cs="Arial"/>
                  <w:sz w:val="14"/>
                  <w:szCs w:val="14"/>
                </w:rPr>
                <w:t>CP-203034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3" w:history="1">
              <w:r w:rsidR="00AF49E3" w:rsidRPr="0022425C">
                <w:rPr>
                  <w:rStyle w:val="Lienhypertexte"/>
                  <w:rFonts w:ascii="Arial" w:eastAsia="MS Mincho" w:hAnsi="Arial" w:cs="Arial"/>
                  <w:sz w:val="14"/>
                  <w:szCs w:val="14"/>
                </w:rPr>
                <w:t>CP-203035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4" w:history="1">
              <w:r w:rsidR="00AF49E3" w:rsidRPr="0022425C">
                <w:rPr>
                  <w:rStyle w:val="Lienhypertexte"/>
                  <w:rFonts w:ascii="Arial" w:eastAsia="MS Mincho" w:hAnsi="Arial" w:cs="Arial"/>
                  <w:sz w:val="14"/>
                  <w:szCs w:val="14"/>
                </w:rPr>
                <w:t>CP-203036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5" w:history="1">
              <w:r w:rsidR="00AF49E3" w:rsidRPr="0022425C">
                <w:rPr>
                  <w:rStyle w:val="Lienhypertexte"/>
                  <w:rFonts w:ascii="Arial" w:eastAsia="MS Mincho" w:hAnsi="Arial" w:cs="Arial"/>
                  <w:sz w:val="14"/>
                  <w:szCs w:val="14"/>
                </w:rPr>
                <w:t>CP-203037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6" w:history="1">
              <w:r w:rsidR="00AF49E3" w:rsidRPr="0022425C">
                <w:rPr>
                  <w:rStyle w:val="Lienhypertexte"/>
                  <w:rFonts w:ascii="Arial" w:eastAsia="MS Mincho" w:hAnsi="Arial" w:cs="Arial"/>
                  <w:sz w:val="14"/>
                  <w:szCs w:val="14"/>
                </w:rPr>
                <w:t>CP-203038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7" w:history="1">
              <w:r w:rsidR="00AF49E3" w:rsidRPr="0022425C">
                <w:rPr>
                  <w:rStyle w:val="Lienhypertexte"/>
                  <w:rFonts w:ascii="Arial" w:eastAsia="MS Mincho" w:hAnsi="Arial" w:cs="Arial"/>
                  <w:sz w:val="14"/>
                  <w:szCs w:val="14"/>
                </w:rPr>
                <w:t>CP-203086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8" w:history="1">
              <w:r w:rsidR="00AF49E3" w:rsidRPr="0022425C">
                <w:rPr>
                  <w:rStyle w:val="Lienhypertexte"/>
                  <w:rFonts w:ascii="Arial" w:eastAsia="MS Mincho" w:hAnsi="Arial" w:cs="Arial"/>
                  <w:sz w:val="14"/>
                  <w:szCs w:val="14"/>
                </w:rPr>
                <w:t>CP-203088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9" w:history="1">
              <w:r w:rsidR="00AF49E3" w:rsidRPr="0022425C">
                <w:rPr>
                  <w:rStyle w:val="Lienhypertexte"/>
                  <w:rFonts w:ascii="Arial" w:eastAsia="MS Mincho" w:hAnsi="Arial" w:cs="Arial"/>
                  <w:sz w:val="14"/>
                  <w:szCs w:val="14"/>
                </w:rPr>
                <w:t>CP-203092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0" w:history="1">
              <w:r w:rsidR="00AF49E3" w:rsidRPr="0022425C">
                <w:rPr>
                  <w:rStyle w:val="Lienhypertexte"/>
                  <w:rFonts w:ascii="Arial" w:eastAsia="MS Mincho" w:hAnsi="Arial" w:cs="Arial"/>
                  <w:sz w:val="14"/>
                  <w:szCs w:val="14"/>
                </w:rPr>
                <w:t>CP-203093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1" w:history="1">
              <w:r w:rsidR="00AF49E3" w:rsidRPr="0022425C">
                <w:rPr>
                  <w:rStyle w:val="Lienhypertexte"/>
                  <w:rFonts w:ascii="Arial" w:eastAsia="MS Mincho" w:hAnsi="Arial" w:cs="Arial"/>
                  <w:sz w:val="14"/>
                  <w:szCs w:val="14"/>
                </w:rPr>
                <w:t>CP-203138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2" w:history="1">
              <w:r w:rsidR="00AF49E3" w:rsidRPr="0022425C">
                <w:rPr>
                  <w:rStyle w:val="Lienhypertexte"/>
                  <w:rFonts w:ascii="Arial" w:eastAsia="MS Mincho" w:hAnsi="Arial" w:cs="Arial"/>
                  <w:sz w:val="14"/>
                  <w:szCs w:val="14"/>
                </w:rPr>
                <w:t>CP-203143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3" w:history="1">
              <w:r w:rsidR="00AF49E3" w:rsidRPr="0022425C">
                <w:rPr>
                  <w:rStyle w:val="Lienhypertexte"/>
                  <w:rFonts w:ascii="Arial" w:eastAsia="MS Mincho" w:hAnsi="Arial" w:cs="Arial"/>
                  <w:sz w:val="14"/>
                  <w:szCs w:val="14"/>
                </w:rPr>
                <w:t>CP-203152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4" w:history="1">
              <w:r w:rsidR="00AF49E3" w:rsidRPr="0022425C">
                <w:rPr>
                  <w:rStyle w:val="Lienhypertexte"/>
                  <w:rFonts w:ascii="Arial" w:eastAsia="MS Mincho" w:hAnsi="Arial" w:cs="Arial"/>
                  <w:sz w:val="14"/>
                  <w:szCs w:val="14"/>
                </w:rPr>
                <w:t>CP-203213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22425C" w:rsidRPr="0022425C" w:rsidRDefault="00560973" w:rsidP="0022425C">
            <w:pPr>
              <w:spacing w:after="0"/>
              <w:rPr>
                <w:rFonts w:ascii="Arial" w:hAnsi="Arial" w:cs="Arial"/>
                <w:color w:val="000000"/>
                <w:sz w:val="14"/>
                <w:szCs w:val="14"/>
                <w:lang w:val="en-US"/>
              </w:rPr>
            </w:pPr>
            <w:hyperlink r:id="rId95" w:history="1">
              <w:r w:rsidR="0022425C" w:rsidRPr="0022425C">
                <w:rPr>
                  <w:rStyle w:val="Lienhypertexte"/>
                  <w:rFonts w:ascii="Arial" w:hAnsi="Arial" w:cs="Arial"/>
                  <w:sz w:val="14"/>
                  <w:szCs w:val="14"/>
                  <w:lang w:val="en-US"/>
                </w:rPr>
                <w:t>CP-203167</w:t>
              </w:r>
            </w:hyperlink>
          </w:p>
        </w:tc>
        <w:tc>
          <w:tcPr>
            <w:tcW w:w="2842"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7"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560973" w:rsidP="003578CD">
            <w:pPr>
              <w:spacing w:after="0"/>
              <w:rPr>
                <w:rFonts w:ascii="Arial" w:eastAsia="MS Mincho" w:hAnsi="Arial" w:cs="Arial"/>
                <w:sz w:val="14"/>
                <w:szCs w:val="14"/>
              </w:rPr>
            </w:pPr>
            <w:hyperlink r:id="rId96" w:history="1">
              <w:r w:rsidR="003578CD" w:rsidRPr="003578CD">
                <w:rPr>
                  <w:rStyle w:val="Lienhypertexte"/>
                  <w:rFonts w:ascii="Arial" w:eastAsia="MS Mincho" w:hAnsi="Arial" w:cs="Arial"/>
                  <w:sz w:val="14"/>
                  <w:szCs w:val="14"/>
                </w:rPr>
                <w:t>CP-203204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 xml:space="preserve">CR pack on </w:t>
            </w:r>
            <w:proofErr w:type="spellStart"/>
            <w:r w:rsidRPr="003578CD">
              <w:rPr>
                <w:rFonts w:ascii="Arial" w:eastAsia="MS Mincho" w:hAnsi="Arial" w:cs="Arial"/>
              </w:rPr>
              <w:t>MuD</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560973" w:rsidP="003D3E5A">
            <w:pPr>
              <w:spacing w:after="0"/>
              <w:rPr>
                <w:rFonts w:ascii="Arial" w:hAnsi="Arial" w:cs="Arial"/>
                <w:color w:val="000000"/>
                <w:sz w:val="14"/>
                <w:szCs w:val="14"/>
                <w:lang w:val="en-US"/>
              </w:rPr>
            </w:pPr>
            <w:hyperlink r:id="rId97" w:history="1">
              <w:r w:rsidR="003D3E5A" w:rsidRPr="003D3E5A">
                <w:rPr>
                  <w:rStyle w:val="Lienhypertexte"/>
                  <w:rFonts w:ascii="Arial" w:hAnsi="Arial" w:cs="Arial"/>
                  <w:sz w:val="14"/>
                  <w:szCs w:val="14"/>
                  <w:lang w:val="en-US"/>
                </w:rPr>
                <w:t>CP-203128</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560973" w:rsidP="003D3E5A">
            <w:pPr>
              <w:spacing w:after="0"/>
              <w:rPr>
                <w:rFonts w:ascii="Arial" w:hAnsi="Arial" w:cs="Arial"/>
                <w:color w:val="000000"/>
                <w:sz w:val="14"/>
                <w:szCs w:val="14"/>
                <w:lang w:val="en-US"/>
              </w:rPr>
            </w:pPr>
            <w:hyperlink r:id="rId98" w:history="1">
              <w:r w:rsidR="003D3E5A" w:rsidRPr="003D3E5A">
                <w:rPr>
                  <w:rStyle w:val="Lienhypertexte"/>
                  <w:rFonts w:ascii="Arial" w:hAnsi="Arial" w:cs="Arial"/>
                  <w:sz w:val="14"/>
                  <w:szCs w:val="14"/>
                  <w:lang w:val="en-US"/>
                </w:rPr>
                <w:t>CP-203211</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A4FEC" w:rsidRPr="003D3E5A" w:rsidRDefault="00560973" w:rsidP="009E4276">
            <w:pPr>
              <w:spacing w:after="0"/>
              <w:rPr>
                <w:rFonts w:ascii="Arial" w:hAnsi="Arial" w:cs="Arial"/>
                <w:color w:val="000000"/>
                <w:sz w:val="14"/>
                <w:szCs w:val="14"/>
                <w:lang w:val="en-US"/>
              </w:rPr>
            </w:pPr>
            <w:hyperlink r:id="rId99" w:history="1">
              <w:r w:rsidR="00BA4FEC" w:rsidRPr="003D3E5A">
                <w:rPr>
                  <w:rStyle w:val="Lienhypertexte"/>
                  <w:rFonts w:ascii="Arial" w:hAnsi="Arial" w:cs="Arial"/>
                  <w:sz w:val="14"/>
                  <w:szCs w:val="14"/>
                  <w:lang w:val="en-US"/>
                </w:rPr>
                <w:t>CP-203220</w:t>
              </w:r>
            </w:hyperlink>
          </w:p>
        </w:tc>
        <w:tc>
          <w:tcPr>
            <w:tcW w:w="2842"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71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proofErr w:type="spellStart"/>
            <w:r w:rsidRPr="00397C26">
              <w:rPr>
                <w:rFonts w:ascii="Arial" w:hAnsi="Arial" w:cs="Arial"/>
                <w:lang w:val="en-US"/>
              </w:rPr>
              <w:t>OpenAPI</w:t>
            </w:r>
            <w:proofErr w:type="spellEnd"/>
            <w:r w:rsidRPr="00397C26">
              <w:rPr>
                <w:rFonts w:ascii="Arial" w:hAnsi="Arial" w:cs="Arial"/>
                <w:lang w:val="en-US"/>
              </w:rPr>
              <w:t xml:space="preserve">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w:t>
            </w:r>
            <w:proofErr w:type="spellStart"/>
            <w:r w:rsidRPr="00397C26">
              <w:rPr>
                <w:rFonts w:ascii="Arial" w:hAnsi="Arial" w:cs="Arial"/>
                <w:lang w:val="en-US"/>
              </w:rPr>
              <w:t>minitems</w:t>
            </w:r>
            <w:proofErr w:type="spellEnd"/>
            <w:r w:rsidRPr="00397C26">
              <w:rPr>
                <w:rFonts w:ascii="Arial" w:hAnsi="Arial" w:cs="Arial"/>
                <w:lang w:val="en-US"/>
              </w:rPr>
              <w:t>: 1</w:t>
            </w: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0" w:history="1">
              <w:r w:rsidR="00AF49E3" w:rsidRPr="003D3E5A">
                <w:rPr>
                  <w:rStyle w:val="Lienhypertexte"/>
                  <w:rFonts w:ascii="Arial" w:hAnsi="Arial" w:cs="Arial"/>
                  <w:sz w:val="14"/>
                  <w:szCs w:val="14"/>
                  <w:lang w:val="en-US"/>
                </w:rPr>
                <w:t>CP-203221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proofErr w:type="spellStart"/>
            <w:r w:rsidRPr="00BA4FEC">
              <w:rPr>
                <w:rFonts w:ascii="Arial" w:hAnsi="Arial" w:cs="Arial"/>
                <w:lang w:val="en-US"/>
              </w:rPr>
              <w:t>OpenAPI</w:t>
            </w:r>
            <w:proofErr w:type="spellEnd"/>
            <w:r w:rsidRPr="00BA4FEC">
              <w:rPr>
                <w:rFonts w:ascii="Arial" w:hAnsi="Arial" w:cs="Arial"/>
                <w:lang w:val="en-US"/>
              </w:rPr>
              <w:t xml:space="preserve">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w:t>
            </w:r>
            <w:proofErr w:type="spellStart"/>
            <w:r w:rsidRPr="00BA4FEC">
              <w:rPr>
                <w:rFonts w:ascii="Arial" w:hAnsi="Arial" w:cs="Arial"/>
                <w:lang w:val="en-US"/>
              </w:rPr>
              <w:t>minitems</w:t>
            </w:r>
            <w:proofErr w:type="spellEnd"/>
            <w:r w:rsidRPr="00BA4FEC">
              <w:rPr>
                <w:rFonts w:ascii="Arial" w:hAnsi="Arial" w:cs="Arial"/>
                <w:lang w:val="en-US"/>
              </w:rPr>
              <w:t>: 1</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1" w:history="1">
              <w:r w:rsidR="00AF49E3" w:rsidRPr="003D3E5A">
                <w:rPr>
                  <w:rStyle w:val="Lienhypertexte"/>
                  <w:rFonts w:ascii="Arial" w:hAnsi="Arial" w:cs="Arial"/>
                  <w:sz w:val="14"/>
                  <w:szCs w:val="14"/>
                  <w:lang w:val="en-US"/>
                </w:rPr>
                <w:t>CP-203042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2" w:history="1">
              <w:r w:rsidR="00AF49E3" w:rsidRPr="003D3E5A">
                <w:rPr>
                  <w:rStyle w:val="Lienhypertexte"/>
                  <w:rFonts w:ascii="Arial" w:hAnsi="Arial" w:cs="Arial"/>
                  <w:sz w:val="14"/>
                  <w:szCs w:val="14"/>
                  <w:lang w:val="en-US"/>
                </w:rPr>
                <w:t>CP-203150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3" w:history="1">
              <w:r w:rsidR="00AF49E3" w:rsidRPr="003D3E5A">
                <w:rPr>
                  <w:rStyle w:val="Lienhypertexte"/>
                  <w:rFonts w:ascii="Arial" w:hAnsi="Arial" w:cs="Arial"/>
                  <w:sz w:val="14"/>
                  <w:szCs w:val="14"/>
                  <w:lang w:val="en-US"/>
                </w:rPr>
                <w:t>CP-203218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 w:author="Lionel" w:date="2020-12-09T17:3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 w:author="Lionel" w:date="2020-12-09T17:38: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4" w:author="Lionel" w:date="2020-12-09T17:38:00Z">
              <w:tcPr>
                <w:tcW w:w="817" w:type="dxa"/>
                <w:tcBorders>
                  <w:top w:val="single" w:sz="4" w:space="0" w:color="auto"/>
                  <w:left w:val="single" w:sz="18" w:space="0" w:color="auto"/>
                  <w:bottom w:val="nil"/>
                  <w:right w:val="single" w:sz="4" w:space="0" w:color="auto"/>
                </w:tcBorders>
                <w:shd w:val="clear" w:color="auto" w:fill="FF0000"/>
              </w:tcPr>
            </w:tcPrChange>
          </w:tcPr>
          <w:p w:rsidR="00640A93" w:rsidRPr="003D3E5A" w:rsidRDefault="00640A93" w:rsidP="00640A9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Change w:id="35" w:author="Lionel" w:date="2020-12-09T17:38:00Z">
              <w:tcPr>
                <w:tcW w:w="2407" w:type="dxa"/>
                <w:tcBorders>
                  <w:top w:val="single" w:sz="4" w:space="0" w:color="auto"/>
                  <w:left w:val="single" w:sz="4" w:space="0" w:color="auto"/>
                  <w:bottom w:val="nil"/>
                  <w:right w:val="single" w:sz="4" w:space="0" w:color="auto"/>
                </w:tcBorders>
                <w:shd w:val="clear" w:color="auto" w:fill="auto"/>
              </w:tcPr>
            </w:tcPrChange>
          </w:tcPr>
          <w:p w:rsidR="00640A93" w:rsidRPr="003D3E5A" w:rsidRDefault="00640A93" w:rsidP="00640A9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Change w:id="36" w:author="Lionel" w:date="2020-12-09T17:38:00Z">
              <w:tcPr>
                <w:tcW w:w="802" w:type="dxa"/>
                <w:tcBorders>
                  <w:top w:val="single" w:sz="4" w:space="0" w:color="auto"/>
                  <w:left w:val="single" w:sz="4" w:space="0" w:color="auto"/>
                  <w:bottom w:val="nil"/>
                  <w:right w:val="single" w:sz="4" w:space="0" w:color="auto"/>
                </w:tcBorders>
                <w:shd w:val="clear" w:color="auto" w:fill="FFFF00"/>
              </w:tcPr>
            </w:tcPrChange>
          </w:tcPr>
          <w:p w:rsidR="00640A93" w:rsidRDefault="00DC219F" w:rsidP="00640A93">
            <w:pPr>
              <w:spacing w:after="0"/>
              <w:rPr>
                <w:rStyle w:val="Lienhypertexte"/>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"https://www.3gpp.org/ftp/tsg_ct/tsg_ct/TSGC_90e/Docs/CP-203267.zip" </w:instrText>
            </w:r>
            <w:r>
              <w:rPr>
                <w:rStyle w:val="Lienhypertexte"/>
                <w:rFonts w:ascii="Arial" w:hAnsi="Arial" w:cs="Arial"/>
                <w:sz w:val="14"/>
                <w:szCs w:val="14"/>
                <w:lang w:val="en-US"/>
              </w:rPr>
              <w:fldChar w:fldCharType="separate"/>
            </w:r>
            <w:r w:rsidR="00640A93" w:rsidRPr="00640A93">
              <w:rPr>
                <w:rStyle w:val="Lienhypertexte"/>
                <w:rFonts w:ascii="Arial" w:hAnsi="Arial" w:cs="Arial"/>
                <w:sz w:val="14"/>
                <w:szCs w:val="14"/>
                <w:lang w:val="en-US"/>
              </w:rPr>
              <w:t>CP-203267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37" w:author="Lionel" w:date="2020-12-09T17:38:00Z">
              <w:tcPr>
                <w:tcW w:w="2842" w:type="dxa"/>
                <w:tcBorders>
                  <w:top w:val="single" w:sz="4" w:space="0" w:color="auto"/>
                  <w:left w:val="single" w:sz="4" w:space="0" w:color="auto"/>
                  <w:bottom w:val="nil"/>
                  <w:right w:val="single" w:sz="4" w:space="0" w:color="auto"/>
                </w:tcBorders>
                <w:shd w:val="clear" w:color="auto" w:fill="FFFF00"/>
              </w:tcPr>
            </w:tcPrChange>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7" w:type="dxa"/>
            <w:gridSpan w:val="2"/>
            <w:tcBorders>
              <w:top w:val="single" w:sz="4" w:space="0" w:color="auto"/>
              <w:left w:val="single" w:sz="4" w:space="0" w:color="auto"/>
              <w:bottom w:val="nil"/>
              <w:right w:val="single" w:sz="4" w:space="0" w:color="auto"/>
            </w:tcBorders>
            <w:shd w:val="clear" w:color="auto" w:fill="auto"/>
            <w:tcPrChange w:id="38" w:author="Lionel" w:date="2020-12-09T17:38:00Z">
              <w:tcPr>
                <w:tcW w:w="1597" w:type="dxa"/>
                <w:gridSpan w:val="2"/>
                <w:tcBorders>
                  <w:top w:val="single" w:sz="4" w:space="0" w:color="auto"/>
                  <w:left w:val="single" w:sz="4" w:space="0" w:color="auto"/>
                  <w:bottom w:val="nil"/>
                  <w:right w:val="single" w:sz="4" w:space="0" w:color="auto"/>
                </w:tcBorders>
                <w:shd w:val="clear" w:color="auto" w:fill="FFFF00"/>
              </w:tcPr>
            </w:tcPrChange>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717" w:type="dxa"/>
            <w:tcBorders>
              <w:top w:val="single" w:sz="4" w:space="0" w:color="auto"/>
              <w:left w:val="single" w:sz="4" w:space="0" w:color="auto"/>
              <w:bottom w:val="nil"/>
              <w:right w:val="single" w:sz="4" w:space="0" w:color="auto"/>
            </w:tcBorders>
            <w:shd w:val="clear" w:color="auto" w:fill="auto"/>
            <w:tcPrChange w:id="39" w:author="Lionel" w:date="2020-12-09T17:38:00Z">
              <w:tcPr>
                <w:tcW w:w="1717" w:type="dxa"/>
                <w:tcBorders>
                  <w:top w:val="single" w:sz="4" w:space="0" w:color="auto"/>
                  <w:left w:val="single" w:sz="4" w:space="0" w:color="auto"/>
                  <w:bottom w:val="nil"/>
                  <w:right w:val="single" w:sz="4" w:space="0" w:color="auto"/>
                </w:tcBorders>
                <w:shd w:val="clear" w:color="auto" w:fill="FFFF00"/>
              </w:tcPr>
            </w:tcPrChange>
          </w:tcPr>
          <w:p w:rsidR="00640A93" w:rsidRPr="003D3E5A" w:rsidRDefault="002820C8" w:rsidP="00640A93">
            <w:pPr>
              <w:spacing w:after="0"/>
              <w:rPr>
                <w:rFonts w:ascii="Arial" w:hAnsi="Arial" w:cs="Arial"/>
                <w:color w:val="000000"/>
                <w:lang w:val="en-US"/>
              </w:rPr>
            </w:pPr>
            <w:ins w:id="40" w:author="Lionel" w:date="2020-12-09T17:37: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Change w:id="41" w:author="Lionel" w:date="2020-12-09T17:38:00Z">
              <w:tcPr>
                <w:tcW w:w="5377" w:type="dxa"/>
                <w:tcBorders>
                  <w:top w:val="single" w:sz="4" w:space="0" w:color="auto"/>
                  <w:left w:val="single" w:sz="4" w:space="0" w:color="auto"/>
                  <w:bottom w:val="nil"/>
                  <w:right w:val="single" w:sz="18" w:space="0" w:color="auto"/>
                </w:tcBorders>
                <w:shd w:val="clear" w:color="auto" w:fill="FFFF00"/>
              </w:tcPr>
            </w:tcPrChange>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Default="00A226F4" w:rsidP="00F473C4">
            <w:pPr>
              <w:spacing w:after="0"/>
              <w:rPr>
                <w:rFonts w:ascii="Arial" w:hAnsi="Arial" w:cs="Arial"/>
                <w:lang w:val="en-US"/>
              </w:rPr>
            </w:pPr>
            <w:r>
              <w:rPr>
                <w:rFonts w:ascii="Arial" w:hAnsi="Arial" w:cs="Arial"/>
                <w:lang w:val="en-US"/>
              </w:rPr>
              <w:t>Draft version OK.</w:t>
            </w:r>
          </w:p>
          <w:p w:rsidR="000224AC" w:rsidRPr="003D3E5A" w:rsidRDefault="000224AC" w:rsidP="00F473C4">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3D3E5A" w:rsidRPr="003D3E5A"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 w:author="Lionel" w:date="2020-12-09T17:38: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3" w:author="Lionel" w:date="2020-12-09T17:38: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4" w:author="Lionel" w:date="2020-12-09T17:38:00Z">
              <w:tcPr>
                <w:tcW w:w="817" w:type="dxa"/>
                <w:tcBorders>
                  <w:top w:val="single" w:sz="4" w:space="0" w:color="auto"/>
                  <w:left w:val="single" w:sz="18" w:space="0" w:color="auto"/>
                  <w:bottom w:val="nil"/>
                  <w:right w:val="single" w:sz="4" w:space="0" w:color="auto"/>
                </w:tcBorders>
                <w:shd w:val="clear" w:color="auto" w:fill="FF0000"/>
              </w:tcPr>
            </w:tcPrChange>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5" w:author="Lionel" w:date="2020-12-09T17:38:00Z">
              <w:tcPr>
                <w:tcW w:w="2407" w:type="dxa"/>
                <w:tcBorders>
                  <w:top w:val="single" w:sz="4" w:space="0" w:color="auto"/>
                  <w:left w:val="single" w:sz="4" w:space="0" w:color="auto"/>
                  <w:bottom w:val="nil"/>
                  <w:right w:val="single" w:sz="4" w:space="0" w:color="auto"/>
                </w:tcBorders>
                <w:shd w:val="clear" w:color="auto" w:fill="auto"/>
              </w:tcPr>
            </w:tcPrChange>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46" w:author="Lionel" w:date="2020-12-09T17:38:00Z">
              <w:tcPr>
                <w:tcW w:w="802" w:type="dxa"/>
                <w:tcBorders>
                  <w:top w:val="single" w:sz="4" w:space="0" w:color="auto"/>
                  <w:left w:val="single" w:sz="4" w:space="0" w:color="auto"/>
                  <w:bottom w:val="nil"/>
                  <w:right w:val="single" w:sz="4" w:space="0" w:color="auto"/>
                </w:tcBorders>
                <w:shd w:val="clear" w:color="auto" w:fill="FFFF00"/>
              </w:tcPr>
            </w:tcPrChange>
          </w:tcPr>
          <w:p w:rsidR="003D3E5A" w:rsidRPr="003D3E5A" w:rsidRDefault="00560973" w:rsidP="003D3E5A">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"https://www.3gpp.org/ftp/tsg_ct/tsg_ct/TSGC_90e/Docs/CP-203219.zip" </w:instrText>
            </w:r>
            <w:r>
              <w:rPr>
                <w:rStyle w:val="Lienhypertexte"/>
                <w:rFonts w:ascii="Arial" w:hAnsi="Arial" w:cs="Arial"/>
                <w:sz w:val="14"/>
                <w:szCs w:val="14"/>
                <w:lang w:val="en-US"/>
              </w:rPr>
              <w:fldChar w:fldCharType="separate"/>
            </w:r>
            <w:r w:rsidR="003D3E5A" w:rsidRPr="003D3E5A">
              <w:rPr>
                <w:rStyle w:val="Lienhypertexte"/>
                <w:rFonts w:ascii="Arial" w:hAnsi="Arial" w:cs="Arial"/>
                <w:sz w:val="14"/>
                <w:szCs w:val="14"/>
                <w:lang w:val="en-US"/>
              </w:rPr>
              <w:t>CP-20</w:t>
            </w:r>
            <w:r w:rsidR="003D3E5A" w:rsidRPr="003D3E5A">
              <w:rPr>
                <w:rStyle w:val="Lienhypertexte"/>
                <w:rFonts w:ascii="Arial" w:hAnsi="Arial" w:cs="Arial"/>
                <w:sz w:val="14"/>
                <w:szCs w:val="14"/>
                <w:lang w:val="en-US"/>
              </w:rPr>
              <w:t>3</w:t>
            </w:r>
            <w:r w:rsidR="003D3E5A" w:rsidRPr="003D3E5A">
              <w:rPr>
                <w:rStyle w:val="Lienhypertexte"/>
                <w:rFonts w:ascii="Arial" w:hAnsi="Arial" w:cs="Arial"/>
                <w:sz w:val="14"/>
                <w:szCs w:val="14"/>
                <w:lang w:val="en-US"/>
              </w:rPr>
              <w:t>219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47" w:author="Lionel" w:date="2020-12-09T17:38:00Z">
              <w:tcPr>
                <w:tcW w:w="2842" w:type="dxa"/>
                <w:tcBorders>
                  <w:top w:val="single" w:sz="4" w:space="0" w:color="auto"/>
                  <w:left w:val="single" w:sz="4" w:space="0" w:color="auto"/>
                  <w:bottom w:val="nil"/>
                  <w:right w:val="single" w:sz="4" w:space="0" w:color="auto"/>
                </w:tcBorders>
                <w:shd w:val="clear" w:color="auto" w:fill="FFFF00"/>
              </w:tcPr>
            </w:tcPrChange>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#2</w:t>
            </w:r>
          </w:p>
        </w:tc>
        <w:tc>
          <w:tcPr>
            <w:tcW w:w="1597" w:type="dxa"/>
            <w:gridSpan w:val="2"/>
            <w:tcBorders>
              <w:top w:val="single" w:sz="4" w:space="0" w:color="auto"/>
              <w:left w:val="single" w:sz="4" w:space="0" w:color="auto"/>
              <w:bottom w:val="nil"/>
              <w:right w:val="single" w:sz="4" w:space="0" w:color="auto"/>
            </w:tcBorders>
            <w:shd w:val="clear" w:color="auto" w:fill="auto"/>
            <w:tcPrChange w:id="48" w:author="Lionel" w:date="2020-12-09T17:38:00Z">
              <w:tcPr>
                <w:tcW w:w="1597" w:type="dxa"/>
                <w:gridSpan w:val="2"/>
                <w:tcBorders>
                  <w:top w:val="single" w:sz="4" w:space="0" w:color="auto"/>
                  <w:left w:val="single" w:sz="4" w:space="0" w:color="auto"/>
                  <w:bottom w:val="nil"/>
                  <w:right w:val="single" w:sz="4" w:space="0" w:color="auto"/>
                </w:tcBorders>
                <w:shd w:val="clear" w:color="auto" w:fill="FFFF00"/>
              </w:tcPr>
            </w:tcPrChange>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Change w:id="49" w:author="Lionel" w:date="2020-12-09T17:38:00Z">
              <w:tcPr>
                <w:tcW w:w="1717" w:type="dxa"/>
                <w:tcBorders>
                  <w:top w:val="single" w:sz="4" w:space="0" w:color="auto"/>
                  <w:left w:val="single" w:sz="4" w:space="0" w:color="auto"/>
                  <w:bottom w:val="nil"/>
                  <w:right w:val="single" w:sz="4" w:space="0" w:color="auto"/>
                </w:tcBorders>
                <w:shd w:val="clear" w:color="auto" w:fill="FFFF00"/>
              </w:tcPr>
            </w:tcPrChange>
          </w:tcPr>
          <w:p w:rsidR="003D3E5A" w:rsidRPr="003D3E5A" w:rsidRDefault="002820C8" w:rsidP="003D3E5A">
            <w:pPr>
              <w:spacing w:after="0"/>
              <w:rPr>
                <w:rFonts w:ascii="Arial" w:hAnsi="Arial" w:cs="Arial"/>
                <w:color w:val="000000"/>
                <w:lang w:val="en-US"/>
              </w:rPr>
            </w:pPr>
            <w:ins w:id="50" w:author="Lionel" w:date="2020-12-09T17:37:00Z">
              <w:r>
                <w:rPr>
                  <w:rFonts w:ascii="Arial" w:hAnsi="Arial" w:cs="Arial"/>
                  <w:color w:val="000000"/>
                  <w:lang w:val="en-US"/>
                </w:rPr>
                <w:t>Partially Approved</w:t>
              </w:r>
            </w:ins>
            <w:del w:id="51" w:author="Lionel" w:date="2020-12-09T17:37:00Z">
              <w:r w:rsidR="003D3E5A" w:rsidRPr="003D3E5A" w:rsidDel="002820C8">
                <w:rPr>
                  <w:rFonts w:ascii="Arial" w:hAnsi="Arial" w:cs="Arial"/>
                  <w:color w:val="000000"/>
                  <w:lang w:val="en-US"/>
                </w:rPr>
                <w:delText> </w:delText>
              </w:r>
            </w:del>
          </w:p>
        </w:tc>
        <w:tc>
          <w:tcPr>
            <w:tcW w:w="5377" w:type="dxa"/>
            <w:tcBorders>
              <w:top w:val="single" w:sz="4" w:space="0" w:color="auto"/>
              <w:left w:val="single" w:sz="4" w:space="0" w:color="auto"/>
              <w:bottom w:val="nil"/>
              <w:right w:val="single" w:sz="18" w:space="0" w:color="auto"/>
            </w:tcBorders>
            <w:shd w:val="clear" w:color="auto" w:fill="auto"/>
            <w:tcPrChange w:id="52" w:author="Lionel" w:date="2020-12-09T17:38:00Z">
              <w:tcPr>
                <w:tcW w:w="5377" w:type="dxa"/>
                <w:tcBorders>
                  <w:top w:val="single" w:sz="4" w:space="0" w:color="auto"/>
                  <w:left w:val="single" w:sz="4" w:space="0" w:color="auto"/>
                  <w:bottom w:val="nil"/>
                  <w:right w:val="single" w:sz="18" w:space="0" w:color="auto"/>
                </w:tcBorders>
                <w:shd w:val="clear" w:color="auto" w:fill="FFFF00"/>
              </w:tcPr>
            </w:tcPrChange>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4" w:history="1">
              <w:r w:rsidR="00AF49E3" w:rsidRPr="003D3E5A">
                <w:rPr>
                  <w:rStyle w:val="Lienhypertexte"/>
                  <w:rFonts w:ascii="Arial" w:hAnsi="Arial" w:cs="Arial"/>
                  <w:sz w:val="14"/>
                  <w:szCs w:val="14"/>
                  <w:lang w:val="en-US"/>
                </w:rPr>
                <w:t>CP-203080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Supplement to </w:t>
            </w:r>
            <w:proofErr w:type="spellStart"/>
            <w:r w:rsidRPr="003D3E5A">
              <w:rPr>
                <w:rFonts w:ascii="Arial" w:hAnsi="Arial" w:cs="Arial"/>
                <w:snapToGrid w:val="0"/>
                <w:color w:val="000000"/>
                <w:lang w:val="en-US"/>
              </w:rPr>
              <w:t>UeContext</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5" w:history="1">
              <w:r w:rsidR="00AF49E3" w:rsidRPr="003D3E5A">
                <w:rPr>
                  <w:rStyle w:val="Lienhypertexte"/>
                  <w:rFonts w:ascii="Arial" w:hAnsi="Arial" w:cs="Arial"/>
                  <w:sz w:val="14"/>
                  <w:szCs w:val="14"/>
                  <w:lang w:val="en-US"/>
                </w:rPr>
                <w:t>CP-203041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Corrections on CT aspects of Cellular </w:t>
            </w:r>
            <w:proofErr w:type="spellStart"/>
            <w:r w:rsidRPr="003D3E5A">
              <w:rPr>
                <w:rFonts w:ascii="Arial" w:hAnsi="Arial" w:cs="Arial"/>
                <w:snapToGrid w:val="0"/>
                <w:color w:val="000000"/>
                <w:lang w:val="en-US"/>
              </w:rPr>
              <w:t>IoT</w:t>
            </w:r>
            <w:proofErr w:type="spellEnd"/>
            <w:r w:rsidRPr="003D3E5A">
              <w:rPr>
                <w:rFonts w:ascii="Arial" w:hAnsi="Arial" w:cs="Arial"/>
                <w:snapToGrid w:val="0"/>
                <w:color w:val="000000"/>
                <w:lang w:val="en-US"/>
              </w:rPr>
              <w:t xml:space="preserve"> support and evolution for the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53" w:author="Lionel" w:date="2020-12-09T10:51: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ins w:id="54" w:author="Lionel" w:date="2020-12-09T10:51:00Z">
              <w:r w:rsidRPr="00560973">
                <w:rPr>
                  <w:rFonts w:ascii="Arial" w:hAnsi="Arial" w:cs="Arial"/>
                  <w:lang w:val="en-US"/>
                </w:rPr>
                <w:t>CR C4-205795 revised in CP-203080</w:t>
              </w:r>
            </w:ins>
            <w:del w:id="55" w:author="Lionel" w:date="2020-12-09T10:51:00Z">
              <w:r w:rsidR="00AF49E3" w:rsidRPr="003D3E5A" w:rsidDel="00560973">
                <w:rPr>
                  <w:rFonts w:ascii="Arial" w:hAnsi="Arial" w:cs="Arial"/>
                  <w:lang w:val="en-US"/>
                </w:rPr>
                <w:delText> </w:delText>
              </w:r>
            </w:del>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6" w:history="1">
              <w:r w:rsidR="00AF49E3" w:rsidRPr="003D3E5A">
                <w:rPr>
                  <w:rStyle w:val="Lienhypertexte"/>
                  <w:rFonts w:ascii="Arial" w:hAnsi="Arial" w:cs="Arial"/>
                  <w:sz w:val="14"/>
                  <w:szCs w:val="14"/>
                  <w:lang w:val="en-US"/>
                </w:rPr>
                <w:t>CP-203108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7" w:history="1">
              <w:r w:rsidR="00AF49E3" w:rsidRPr="003D3E5A">
                <w:rPr>
                  <w:rStyle w:val="Lienhypertexte"/>
                  <w:rFonts w:ascii="Arial" w:hAnsi="Arial" w:cs="Arial"/>
                  <w:sz w:val="14"/>
                  <w:szCs w:val="14"/>
                  <w:lang w:val="en-US"/>
                </w:rPr>
                <w:t>CP-203166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8" w:history="1">
              <w:r w:rsidR="00AF49E3" w:rsidRPr="003D3E5A">
                <w:rPr>
                  <w:rStyle w:val="Lienhypertexte"/>
                  <w:rFonts w:ascii="Arial" w:hAnsi="Arial" w:cs="Arial"/>
                  <w:sz w:val="14"/>
                  <w:szCs w:val="14"/>
                  <w:lang w:val="en-US"/>
                </w:rPr>
                <w:t>CP-203050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proofErr w:type="spellStart"/>
            <w:r w:rsidRPr="003D3E5A">
              <w:rPr>
                <w:rFonts w:ascii="Arial" w:hAnsi="Arial" w:cs="Arial"/>
                <w:snapToGrid w:val="0"/>
                <w:color w:val="000000"/>
                <w:lang w:val="en-US"/>
              </w:rPr>
              <w:t>Correctins</w:t>
            </w:r>
            <w:proofErr w:type="spellEnd"/>
            <w:r w:rsidRPr="003D3E5A">
              <w:rPr>
                <w:rFonts w:ascii="Arial" w:hAnsi="Arial" w:cs="Arial"/>
                <w:snapToGrid w:val="0"/>
                <w:color w:val="000000"/>
                <w:lang w:val="en-US"/>
              </w:rPr>
              <w:t xml:space="preserve"> on CT aspects of Enhancement to the 5GC </w:t>
            </w:r>
            <w:proofErr w:type="spellStart"/>
            <w:r w:rsidRPr="003D3E5A">
              <w:rPr>
                <w:rFonts w:ascii="Arial" w:hAnsi="Arial" w:cs="Arial"/>
                <w:snapToGrid w:val="0"/>
                <w:color w:val="000000"/>
                <w:lang w:val="en-US"/>
              </w:rPr>
              <w:t>LoCation</w:t>
            </w:r>
            <w:proofErr w:type="spellEnd"/>
            <w:r w:rsidRPr="003D3E5A">
              <w:rPr>
                <w:rFonts w:ascii="Arial" w:hAnsi="Arial" w:cs="Arial"/>
                <w:snapToGrid w:val="0"/>
                <w:color w:val="000000"/>
                <w:lang w:val="en-US"/>
              </w:rPr>
              <w:t xml:space="preserve">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9" w:history="1">
              <w:r w:rsidR="00AF49E3" w:rsidRPr="003D3E5A">
                <w:rPr>
                  <w:rStyle w:val="Lienhypertexte"/>
                  <w:rFonts w:ascii="Arial" w:hAnsi="Arial" w:cs="Arial"/>
                  <w:sz w:val="14"/>
                  <w:szCs w:val="14"/>
                  <w:lang w:val="en-US"/>
                </w:rPr>
                <w:t>CP-203079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Essential Corrections to </w:t>
            </w:r>
            <w:proofErr w:type="spellStart"/>
            <w:r w:rsidRPr="003D3E5A">
              <w:rPr>
                <w:rFonts w:ascii="Arial" w:hAnsi="Arial" w:cs="Arial"/>
                <w:snapToGrid w:val="0"/>
                <w:color w:val="000000"/>
                <w:lang w:val="en-US"/>
              </w:rPr>
              <w:t>eLCS</w:t>
            </w:r>
            <w:proofErr w:type="spellEnd"/>
            <w:r w:rsidRPr="003D3E5A">
              <w:rPr>
                <w:rFonts w:ascii="Arial" w:hAnsi="Arial" w:cs="Arial"/>
                <w:snapToGrid w:val="0"/>
                <w:color w:val="000000"/>
                <w:lang w:val="en-US"/>
              </w:rPr>
              <w:t xml:space="preserve"> related monitoring events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 xml:space="preserve">Rev 2: Correct Code word data type name in Table 5.3.2.1.1-1 and </w:t>
            </w:r>
            <w:proofErr w:type="spellStart"/>
            <w:r w:rsidRPr="00834947">
              <w:rPr>
                <w:rFonts w:ascii="Arial" w:hAnsi="Arial" w:cs="Arial"/>
                <w:lang w:val="en-US"/>
              </w:rPr>
              <w:t>OpenAPI</w:t>
            </w:r>
            <w:proofErr w:type="spellEnd"/>
            <w:r w:rsidRPr="00834947">
              <w:rPr>
                <w:rFonts w:ascii="Arial" w:hAnsi="Arial" w:cs="Arial"/>
                <w:lang w:val="en-US"/>
              </w:rPr>
              <w:t xml:space="preserve"> specification file of the </w:t>
            </w:r>
            <w:proofErr w:type="spellStart"/>
            <w:r w:rsidRPr="00834947">
              <w:rPr>
                <w:rFonts w:ascii="Arial" w:hAnsi="Arial" w:cs="Arial"/>
                <w:lang w:val="en-US"/>
              </w:rPr>
              <w:t>MonitoringEvent</w:t>
            </w:r>
            <w:proofErr w:type="spellEnd"/>
            <w:r w:rsidRPr="00834947">
              <w:rPr>
                <w:rFonts w:ascii="Arial" w:hAnsi="Arial" w:cs="Arial"/>
                <w:lang w:val="en-US"/>
              </w:rPr>
              <w:t xml:space="preserve"> API, i.e. should be "</w:t>
            </w:r>
            <w:proofErr w:type="spellStart"/>
            <w:r w:rsidRPr="00834947">
              <w:rPr>
                <w:rFonts w:ascii="Arial" w:hAnsi="Arial" w:cs="Arial"/>
                <w:lang w:val="en-US"/>
              </w:rPr>
              <w:t>CodeWord</w:t>
            </w:r>
            <w:proofErr w:type="spellEnd"/>
            <w:r w:rsidRPr="00834947">
              <w:rPr>
                <w:rFonts w:ascii="Arial" w:hAnsi="Arial" w:cs="Arial"/>
                <w:lang w:val="en-US"/>
              </w:rPr>
              <w:t>" instead of "</w:t>
            </w:r>
            <w:proofErr w:type="spellStart"/>
            <w:r w:rsidRPr="00834947">
              <w:rPr>
                <w:rFonts w:ascii="Arial" w:hAnsi="Arial" w:cs="Arial"/>
                <w:lang w:val="en-US"/>
              </w:rPr>
              <w:t>Codeword</w:t>
            </w:r>
            <w:proofErr w:type="spellEnd"/>
            <w:r w:rsidRPr="00834947">
              <w:rPr>
                <w:rFonts w:ascii="Arial" w:hAnsi="Arial" w:cs="Arial"/>
                <w:lang w:val="en-US"/>
              </w:rPr>
              <w:t>"</w:t>
            </w:r>
          </w:p>
          <w:p w:rsidR="00AF49E3" w:rsidRPr="003D3E5A" w:rsidRDefault="00AF49E3" w:rsidP="00AF49E3">
            <w:pPr>
              <w:spacing w:after="0"/>
              <w:rPr>
                <w:rFonts w:ascii="Arial" w:hAnsi="Arial" w:cs="Arial"/>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0" w:history="1">
              <w:r w:rsidR="00AF49E3" w:rsidRPr="003D3E5A">
                <w:rPr>
                  <w:rStyle w:val="Lienhypertexte"/>
                  <w:rFonts w:ascii="Arial" w:hAnsi="Arial" w:cs="Arial"/>
                  <w:sz w:val="14"/>
                  <w:szCs w:val="14"/>
                  <w:lang w:val="en-US"/>
                </w:rPr>
                <w:t>CP-203109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56" w:author="Lionel" w:date="2020-12-09T10:54: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ins w:id="57" w:author="Lionel" w:date="2020-12-09T10:54:00Z">
              <w:r w:rsidRPr="00560973">
                <w:rPr>
                  <w:rFonts w:ascii="Arial" w:hAnsi="Arial" w:cs="Arial"/>
                  <w:lang w:val="en-US"/>
                </w:rPr>
                <w:t>CR C4-205443 revised in CP-203079.</w:t>
              </w:r>
            </w:ins>
            <w:del w:id="58" w:author="Lionel" w:date="2020-12-09T10:54:00Z">
              <w:r w:rsidR="00AF49E3" w:rsidRPr="003D3E5A" w:rsidDel="00560973">
                <w:rPr>
                  <w:rFonts w:ascii="Arial" w:hAnsi="Arial" w:cs="Arial"/>
                  <w:lang w:val="en-US"/>
                </w:rPr>
                <w:delText> </w:delText>
              </w:r>
            </w:del>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1" w:history="1">
              <w:r w:rsidR="00AF49E3" w:rsidRPr="003D3E5A">
                <w:rPr>
                  <w:rStyle w:val="Lienhypertexte"/>
                  <w:rFonts w:ascii="Arial" w:hAnsi="Arial" w:cs="Arial"/>
                  <w:sz w:val="14"/>
                  <w:szCs w:val="14"/>
                  <w:lang w:val="en-US"/>
                </w:rPr>
                <w:t>CP-203045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2" w:history="1">
              <w:r w:rsidR="00AF49E3" w:rsidRPr="003D3E5A">
                <w:rPr>
                  <w:rStyle w:val="Lienhypertexte"/>
                  <w:rFonts w:ascii="Arial" w:hAnsi="Arial" w:cs="Arial"/>
                  <w:sz w:val="14"/>
                  <w:szCs w:val="14"/>
                  <w:lang w:val="en-US"/>
                </w:rPr>
                <w:t>CP-203129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eNA</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3" w:history="1">
              <w:r w:rsidR="00AF49E3" w:rsidRPr="003D3E5A">
                <w:rPr>
                  <w:rStyle w:val="Lienhypertexte"/>
                  <w:rFonts w:ascii="Arial" w:hAnsi="Arial" w:cs="Arial"/>
                  <w:sz w:val="14"/>
                  <w:szCs w:val="14"/>
                  <w:lang w:val="en-US"/>
                </w:rPr>
                <w:t>CP-203155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pack2 on </w:t>
            </w:r>
            <w:proofErr w:type="spellStart"/>
            <w:r w:rsidRPr="003D3E5A">
              <w:rPr>
                <w:rFonts w:ascii="Arial" w:hAnsi="Arial" w:cs="Arial"/>
                <w:snapToGrid w:val="0"/>
                <w:color w:val="000000"/>
                <w:lang w:val="en-US"/>
              </w:rPr>
              <w:t>eNA</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14" w:history="1">
              <w:r w:rsidR="00DC219F" w:rsidRPr="003D3E5A">
                <w:rPr>
                  <w:rStyle w:val="Lienhypertexte"/>
                  <w:rFonts w:ascii="Arial" w:hAnsi="Arial" w:cs="Arial"/>
                  <w:sz w:val="14"/>
                  <w:szCs w:val="14"/>
                  <w:lang w:val="en-US"/>
                </w:rPr>
                <w:t>CP-203039</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15" w:history="1">
              <w:r w:rsidR="00DC219F" w:rsidRPr="003D3E5A">
                <w:rPr>
                  <w:rStyle w:val="Lienhypertexte"/>
                  <w:rFonts w:ascii="Arial" w:hAnsi="Arial" w:cs="Arial"/>
                  <w:sz w:val="14"/>
                  <w:szCs w:val="14"/>
                  <w:lang w:val="en-US"/>
                </w:rPr>
                <w:t>CP-203123</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16" w:history="1">
              <w:r w:rsidR="00DC219F" w:rsidRPr="003D3E5A">
                <w:rPr>
                  <w:rStyle w:val="Lienhypertexte"/>
                  <w:rFonts w:ascii="Arial" w:hAnsi="Arial" w:cs="Arial"/>
                  <w:sz w:val="14"/>
                  <w:szCs w:val="14"/>
                  <w:lang w:val="en-US"/>
                </w:rPr>
                <w:t>CP-203177</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17" w:history="1">
              <w:r w:rsidR="00AF49E3" w:rsidRPr="00C65707">
                <w:rPr>
                  <w:rStyle w:val="Lienhypertexte"/>
                  <w:rFonts w:ascii="Arial" w:hAnsi="Arial" w:cs="Arial"/>
                  <w:sz w:val="14"/>
                  <w:szCs w:val="14"/>
                  <w:lang w:val="en-US"/>
                </w:rPr>
                <w:t>CP-203195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18" w:history="1">
              <w:r w:rsidR="00AF49E3" w:rsidRPr="00C65707">
                <w:rPr>
                  <w:rStyle w:val="Lienhypertexte"/>
                  <w:rFonts w:ascii="Arial" w:hAnsi="Arial" w:cs="Arial"/>
                  <w:sz w:val="14"/>
                  <w:szCs w:val="14"/>
                  <w:lang w:val="en-US"/>
                </w:rPr>
                <w:t>CP-203040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19" w:history="1">
              <w:r w:rsidR="00AF49E3" w:rsidRPr="00C65707">
                <w:rPr>
                  <w:rStyle w:val="Lienhypertexte"/>
                  <w:rFonts w:ascii="Arial" w:hAnsi="Arial" w:cs="Arial"/>
                  <w:sz w:val="14"/>
                  <w:szCs w:val="14"/>
                  <w:lang w:val="en-US"/>
                </w:rPr>
                <w:t>CP-203186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eNS</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0" w:history="1">
              <w:r w:rsidR="00AF49E3" w:rsidRPr="00C65707">
                <w:rPr>
                  <w:rStyle w:val="Lienhypertexte"/>
                  <w:rFonts w:ascii="Arial" w:hAnsi="Arial" w:cs="Arial"/>
                  <w:sz w:val="14"/>
                  <w:szCs w:val="14"/>
                  <w:lang w:val="en-US"/>
                </w:rPr>
                <w:t>CP-203228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This topic was NOT part of the exception sheet for </w:t>
            </w:r>
            <w:proofErr w:type="spellStart"/>
            <w:r w:rsidRPr="00E662A9">
              <w:rPr>
                <w:rFonts w:ascii="Arial" w:hAnsi="Arial" w:cs="Arial"/>
                <w:lang w:val="en-US"/>
              </w:rPr>
              <w:t>eNS</w:t>
            </w:r>
            <w:proofErr w:type="spellEnd"/>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 xml:space="preserve">None of the above will create any severe </w:t>
            </w:r>
            <w:proofErr w:type="spellStart"/>
            <w:r w:rsidRPr="00E662A9">
              <w:rPr>
                <w:rFonts w:ascii="Arial" w:hAnsi="Arial" w:cs="Arial"/>
                <w:lang w:val="en-US"/>
              </w:rPr>
              <w:t>mis</w:t>
            </w:r>
            <w:proofErr w:type="spellEnd"/>
            <w:r w:rsidRPr="00E662A9">
              <w:rPr>
                <w:rFonts w:ascii="Arial" w:hAnsi="Arial" w:cs="Arial"/>
                <w:lang w:val="en-US"/>
              </w:rPr>
              <w:t>-operation in the system!</w:t>
            </w:r>
          </w:p>
        </w:tc>
      </w:tr>
      <w:tr w:rsidR="00AF49E3" w:rsidRPr="008B55AF"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1" w:history="1">
              <w:r w:rsidR="00AF49E3">
                <w:rPr>
                  <w:rStyle w:val="Lienhypertexte"/>
                  <w:rFonts w:ascii="Arial" w:hAnsi="Arial" w:cs="Arial"/>
                  <w:sz w:val="14"/>
                  <w:szCs w:val="14"/>
                  <w:lang w:val="en-US"/>
                </w:rPr>
                <w:t>CP-203263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400851"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 xml:space="preserve">Two types of UE </w:t>
            </w:r>
            <w:proofErr w:type="spellStart"/>
            <w:r w:rsidRPr="00F473C4">
              <w:rPr>
                <w:rFonts w:ascii="Arial" w:hAnsi="Arial" w:cs="Arial"/>
                <w:lang w:val="en-US"/>
              </w:rPr>
              <w:t>behavor</w:t>
            </w:r>
            <w:proofErr w:type="spellEnd"/>
            <w:r w:rsidRPr="00F473C4">
              <w:rPr>
                <w:rFonts w:ascii="Arial" w:hAnsi="Arial" w:cs="Arial"/>
                <w:lang w:val="en-US"/>
              </w:rPr>
              <w:t xml:space="preserve">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667740">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2" w:history="1">
              <w:r w:rsidR="00AF49E3" w:rsidRPr="00C65707">
                <w:rPr>
                  <w:rStyle w:val="Lienhypertexte"/>
                  <w:rFonts w:ascii="Arial" w:hAnsi="Arial" w:cs="Arial"/>
                  <w:sz w:val="14"/>
                  <w:szCs w:val="14"/>
                  <w:lang w:val="en-US"/>
                </w:rPr>
                <w:t>CP-203229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3" w:history="1">
              <w:r w:rsidR="00AF49E3">
                <w:rPr>
                  <w:rStyle w:val="Lienhypertexte"/>
                  <w:rFonts w:ascii="Arial" w:hAnsi="Arial" w:cs="Arial"/>
                  <w:sz w:val="14"/>
                  <w:szCs w:val="14"/>
                  <w:lang w:val="en-US"/>
                </w:rPr>
                <w:t>CP-203264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782944" w:rsidP="00AF49E3">
            <w:pPr>
              <w:spacing w:after="0"/>
              <w:rPr>
                <w:rFonts w:ascii="Arial" w:hAnsi="Arial" w:cs="Arial"/>
                <w:color w:val="000000"/>
                <w:lang w:val="en-US"/>
              </w:rPr>
            </w:pPr>
            <w:r>
              <w:rPr>
                <w:rFonts w:ascii="Arial" w:hAnsi="Arial" w:cs="Arial"/>
                <w:color w:val="000000"/>
                <w:lang w:val="en-US"/>
              </w:rPr>
              <w:t>Revised in 3274</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t>Following our comments in the email with subject “[AI#16.21] [Company CR] [CP-203229] Comment:”, we can live with a Rel-17 CR as follows:</w:t>
            </w:r>
          </w:p>
          <w:p w:rsidR="00AF49E3" w:rsidRDefault="00DC219F" w:rsidP="00AF49E3">
            <w:pPr>
              <w:rPr>
                <w:lang w:val="en-US"/>
              </w:rPr>
            </w:pPr>
            <w:hyperlink r:id="rId124" w:history="1">
              <w:r w:rsidR="00AF49E3">
                <w:rPr>
                  <w:rStyle w:val="Lienhypertexte"/>
                  <w:lang w:val="en-US"/>
                </w:rPr>
                <w:t>CP-203264_rev1_MW</w:t>
              </w:r>
            </w:hyperlink>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400851" w:rsidRDefault="004B0555" w:rsidP="00AF49E3">
            <w:pPr>
              <w:spacing w:after="0"/>
              <w:rPr>
                <w:rFonts w:ascii="Arial" w:hAnsi="Arial" w:cs="Arial"/>
                <w:lang w:val="en-US"/>
              </w:rPr>
            </w:pPr>
            <w:r>
              <w:rPr>
                <w:rFonts w:ascii="Arial" w:hAnsi="Arial" w:cs="Arial"/>
                <w:b/>
                <w:lang w:val="en-US"/>
              </w:rPr>
              <w:t xml:space="preserve">CC2: </w:t>
            </w:r>
            <w:r w:rsidR="00400851" w:rsidRPr="00041EA4">
              <w:rPr>
                <w:rFonts w:ascii="Arial" w:hAnsi="Arial" w:cs="Arial"/>
                <w:b/>
                <w:lang w:val="en-US"/>
              </w:rPr>
              <w:t>Samsung</w:t>
            </w:r>
            <w:r>
              <w:rPr>
                <w:rFonts w:ascii="Arial" w:hAnsi="Arial" w:cs="Arial"/>
                <w:lang w:val="en-US"/>
              </w:rPr>
              <w:t xml:space="preserve"> will provide an alternative </w:t>
            </w:r>
            <w:r w:rsidR="000224AC">
              <w:rPr>
                <w:rFonts w:ascii="Arial" w:hAnsi="Arial" w:cs="Arial"/>
                <w:lang w:val="en-US"/>
              </w:rPr>
              <w:t xml:space="preserve">draft </w:t>
            </w:r>
            <w:r>
              <w:rPr>
                <w:rFonts w:ascii="Arial" w:hAnsi="Arial" w:cs="Arial"/>
                <w:lang w:val="en-US"/>
              </w:rPr>
              <w:t xml:space="preserve">version of the CR to </w:t>
            </w:r>
            <w:r w:rsidR="000224AC">
              <w:rPr>
                <w:rFonts w:ascii="Arial" w:hAnsi="Arial" w:cs="Arial"/>
                <w:lang w:val="en-US"/>
              </w:rPr>
              <w:t>see how their comments can be covered. Delegates will be then able to check what the preferred version is. If there is no way to reach an agreement, the CR will be postponed</w:t>
            </w:r>
          </w:p>
          <w:p w:rsidR="00400851" w:rsidRPr="00C65707" w:rsidRDefault="00400851" w:rsidP="00AF49E3">
            <w:pPr>
              <w:spacing w:after="0"/>
              <w:rPr>
                <w:rFonts w:ascii="Arial" w:hAnsi="Arial" w:cs="Arial"/>
                <w:lang w:val="en-US"/>
              </w:rPr>
            </w:pPr>
          </w:p>
        </w:tc>
      </w:tr>
      <w:tr w:rsidR="004B0555" w:rsidRPr="00C65707"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 w:author="Lionel" w:date="2020-12-09T17:35: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 w:author="Lionel" w:date="2020-12-09T17:35:00Z">
            <w:trPr>
              <w:cantSplit/>
            </w:trPr>
          </w:trPrChange>
        </w:trPr>
        <w:tc>
          <w:tcPr>
            <w:tcW w:w="817" w:type="dxa"/>
            <w:tcBorders>
              <w:top w:val="single" w:sz="4" w:space="0" w:color="auto"/>
              <w:left w:val="single" w:sz="18" w:space="0" w:color="auto"/>
              <w:bottom w:val="nil"/>
              <w:right w:val="single" w:sz="4" w:space="0" w:color="auto"/>
            </w:tcBorders>
            <w:shd w:val="clear" w:color="auto" w:fill="auto"/>
            <w:tcPrChange w:id="61" w:author="Lionel" w:date="2020-12-09T17:35:00Z">
              <w:tcPr>
                <w:tcW w:w="817" w:type="dxa"/>
                <w:tcBorders>
                  <w:top w:val="single" w:sz="4" w:space="0" w:color="auto"/>
                  <w:left w:val="single" w:sz="18" w:space="0" w:color="auto"/>
                  <w:bottom w:val="nil"/>
                  <w:right w:val="single" w:sz="4" w:space="0" w:color="auto"/>
                </w:tcBorders>
                <w:shd w:val="clear" w:color="auto" w:fill="FF0000"/>
              </w:tcPr>
            </w:tcPrChange>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62" w:author="Lionel" w:date="2020-12-09T17:35:00Z">
              <w:tcPr>
                <w:tcW w:w="2407" w:type="dxa"/>
                <w:tcBorders>
                  <w:top w:val="single" w:sz="4" w:space="0" w:color="auto"/>
                  <w:left w:val="single" w:sz="4" w:space="0" w:color="auto"/>
                  <w:bottom w:val="nil"/>
                  <w:right w:val="single" w:sz="4" w:space="0" w:color="auto"/>
                </w:tcBorders>
                <w:shd w:val="clear" w:color="auto" w:fill="auto"/>
              </w:tcPr>
            </w:tcPrChange>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63" w:author="Lionel" w:date="2020-12-09T17:35:00Z">
              <w:tcPr>
                <w:tcW w:w="802" w:type="dxa"/>
                <w:tcBorders>
                  <w:top w:val="single" w:sz="4" w:space="0" w:color="auto"/>
                  <w:left w:val="single" w:sz="4" w:space="0" w:color="auto"/>
                  <w:bottom w:val="nil"/>
                  <w:right w:val="single" w:sz="4" w:space="0" w:color="auto"/>
                </w:tcBorders>
                <w:shd w:val="clear" w:color="auto" w:fill="FFFF00"/>
              </w:tcPr>
            </w:tcPrChange>
          </w:tcPr>
          <w:p w:rsidR="004B0555" w:rsidRPr="00C65707" w:rsidRDefault="004B0555" w:rsidP="00560973">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sidR="000224AC">
              <w:rPr>
                <w:rStyle w:val="Lienhypertexte"/>
                <w:rFonts w:ascii="Arial" w:hAnsi="Arial" w:cs="Arial"/>
                <w:sz w:val="14"/>
                <w:szCs w:val="14"/>
                <w:lang w:val="en-US"/>
              </w:rPr>
              <w:instrText>HYPERLINK "https://www.3gpp.org/ftp/tsg_ct/tsg_ct/TSGC_90e/Docs/CP-203274.zip"</w:instrText>
            </w:r>
            <w:r>
              <w:rPr>
                <w:rStyle w:val="Lienhypertexte"/>
                <w:rFonts w:ascii="Arial" w:hAnsi="Arial" w:cs="Arial"/>
                <w:sz w:val="14"/>
                <w:szCs w:val="14"/>
                <w:lang w:val="en-US"/>
              </w:rPr>
              <w:fldChar w:fldCharType="separate"/>
            </w:r>
            <w:r w:rsidR="000224AC">
              <w:rPr>
                <w:rStyle w:val="Lienhypertexte"/>
                <w:rFonts w:ascii="Arial" w:hAnsi="Arial" w:cs="Arial"/>
                <w:sz w:val="14"/>
                <w:szCs w:val="14"/>
                <w:lang w:val="en-US"/>
              </w:rPr>
              <w:t>CP-203274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64" w:author="Lionel" w:date="2020-12-09T17:35:00Z">
              <w:tcPr>
                <w:tcW w:w="2842" w:type="dxa"/>
                <w:tcBorders>
                  <w:top w:val="single" w:sz="4" w:space="0" w:color="auto"/>
                  <w:left w:val="single" w:sz="4" w:space="0" w:color="auto"/>
                  <w:bottom w:val="nil"/>
                  <w:right w:val="single" w:sz="4" w:space="0" w:color="auto"/>
                </w:tcBorders>
                <w:shd w:val="clear" w:color="auto" w:fill="FFFF00"/>
              </w:tcPr>
            </w:tcPrChange>
          </w:tcPr>
          <w:p w:rsidR="004B0555" w:rsidRPr="00C65707" w:rsidRDefault="004B0555" w:rsidP="0056097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Change w:id="65" w:author="Lionel" w:date="2020-12-09T17:35:00Z">
              <w:tcPr>
                <w:tcW w:w="1597" w:type="dxa"/>
                <w:gridSpan w:val="2"/>
                <w:tcBorders>
                  <w:top w:val="single" w:sz="4" w:space="0" w:color="auto"/>
                  <w:left w:val="single" w:sz="4" w:space="0" w:color="auto"/>
                  <w:bottom w:val="nil"/>
                  <w:right w:val="single" w:sz="4" w:space="0" w:color="auto"/>
                </w:tcBorders>
                <w:shd w:val="clear" w:color="auto" w:fill="FFFF00"/>
              </w:tcPr>
            </w:tcPrChange>
          </w:tcPr>
          <w:p w:rsidR="004B0555" w:rsidRPr="00C65707" w:rsidRDefault="004B0555" w:rsidP="0056097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Change w:id="66" w:author="Lionel" w:date="2020-12-09T17:35:00Z">
              <w:tcPr>
                <w:tcW w:w="1717" w:type="dxa"/>
                <w:tcBorders>
                  <w:top w:val="single" w:sz="4" w:space="0" w:color="auto"/>
                  <w:left w:val="single" w:sz="4" w:space="0" w:color="auto"/>
                  <w:bottom w:val="nil"/>
                  <w:right w:val="single" w:sz="4" w:space="0" w:color="auto"/>
                </w:tcBorders>
                <w:shd w:val="clear" w:color="auto" w:fill="FFFF00"/>
              </w:tcPr>
            </w:tcPrChange>
          </w:tcPr>
          <w:p w:rsidR="004B0555" w:rsidRPr="00C65707" w:rsidRDefault="002820C8" w:rsidP="00560973">
            <w:pPr>
              <w:spacing w:after="0"/>
              <w:rPr>
                <w:rFonts w:ascii="Arial" w:hAnsi="Arial" w:cs="Arial"/>
                <w:color w:val="000000"/>
                <w:lang w:val="en-US"/>
              </w:rPr>
            </w:pPr>
            <w:ins w:id="67" w:author="Lionel" w:date="2020-12-09T17:35:00Z">
              <w:r>
                <w:rPr>
                  <w:rFonts w:ascii="Arial" w:hAnsi="Arial" w:cs="Arial"/>
                  <w:color w:val="000000"/>
                  <w:lang w:val="en-US"/>
                </w:rPr>
                <w:t>Approved</w:t>
              </w:r>
            </w:ins>
          </w:p>
        </w:tc>
        <w:tc>
          <w:tcPr>
            <w:tcW w:w="5377" w:type="dxa"/>
            <w:tcBorders>
              <w:top w:val="single" w:sz="4" w:space="0" w:color="auto"/>
              <w:left w:val="single" w:sz="4" w:space="0" w:color="auto"/>
              <w:bottom w:val="nil"/>
              <w:right w:val="single" w:sz="18" w:space="0" w:color="auto"/>
            </w:tcBorders>
            <w:shd w:val="clear" w:color="auto" w:fill="auto"/>
            <w:tcPrChange w:id="68" w:author="Lionel" w:date="2020-12-09T17:35:00Z">
              <w:tcPr>
                <w:tcW w:w="5377" w:type="dxa"/>
                <w:tcBorders>
                  <w:top w:val="single" w:sz="4" w:space="0" w:color="auto"/>
                  <w:left w:val="single" w:sz="4" w:space="0" w:color="auto"/>
                  <w:bottom w:val="nil"/>
                  <w:right w:val="single" w:sz="18" w:space="0" w:color="auto"/>
                </w:tcBorders>
                <w:shd w:val="clear" w:color="auto" w:fill="FFFF00"/>
              </w:tcPr>
            </w:tcPrChange>
          </w:tcPr>
          <w:p w:rsidR="004B0555" w:rsidRDefault="004B0555" w:rsidP="00560973">
            <w:pPr>
              <w:spacing w:after="0"/>
              <w:rPr>
                <w:rFonts w:ascii="Arial" w:hAnsi="Arial" w:cs="Arial"/>
                <w:lang w:val="en-US"/>
              </w:rPr>
            </w:pPr>
            <w:r>
              <w:rPr>
                <w:rFonts w:ascii="Arial" w:hAnsi="Arial" w:cs="Arial"/>
                <w:lang w:val="en-US"/>
              </w:rPr>
              <w:t>Rel-17</w:t>
            </w:r>
          </w:p>
          <w:p w:rsidR="004B0555" w:rsidRDefault="004B0555" w:rsidP="00560973">
            <w:pPr>
              <w:spacing w:after="0"/>
              <w:rPr>
                <w:rFonts w:ascii="Arial" w:hAnsi="Arial" w:cs="Arial"/>
                <w:lang w:val="en-US"/>
              </w:rPr>
            </w:pPr>
          </w:p>
          <w:p w:rsidR="004B0555" w:rsidRPr="00C65707" w:rsidRDefault="004B0555">
            <w:pPr>
              <w:spacing w:after="0"/>
              <w:rPr>
                <w:rFonts w:ascii="Arial" w:hAnsi="Arial" w:cs="Arial"/>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5" w:history="1">
              <w:r w:rsidR="00AF49E3" w:rsidRPr="00C65707">
                <w:rPr>
                  <w:rStyle w:val="Lienhypertexte"/>
                  <w:rFonts w:ascii="Arial" w:hAnsi="Arial" w:cs="Arial"/>
                  <w:sz w:val="14"/>
                  <w:szCs w:val="14"/>
                  <w:lang w:val="en-US"/>
                </w:rPr>
                <w:t>CP-203206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6" w:history="1">
              <w:r w:rsidR="00AF49E3" w:rsidRPr="00C65707">
                <w:rPr>
                  <w:rStyle w:val="Lienhypertexte"/>
                  <w:rFonts w:ascii="Arial" w:hAnsi="Arial" w:cs="Arial"/>
                  <w:sz w:val="14"/>
                  <w:szCs w:val="14"/>
                  <w:lang w:val="en-US"/>
                </w:rPr>
                <w:t>CP-203083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7" w:history="1">
              <w:r w:rsidR="00AF49E3" w:rsidRPr="00C65707">
                <w:rPr>
                  <w:rStyle w:val="Lienhypertexte"/>
                  <w:rFonts w:ascii="Arial" w:hAnsi="Arial" w:cs="Arial"/>
                  <w:sz w:val="14"/>
                  <w:szCs w:val="14"/>
                  <w:lang w:val="en-US"/>
                </w:rPr>
                <w:t>CP-203051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69" w:author="Lionel" w:date="2020-12-09T10:52: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del w:id="70" w:author="Lionel" w:date="2020-12-09T11:00:00Z">
              <w:r w:rsidRPr="00C65707" w:rsidDel="00560973">
                <w:rPr>
                  <w:rFonts w:ascii="Arial" w:hAnsi="Arial" w:cs="Arial"/>
                  <w:lang w:val="en-US"/>
                </w:rPr>
                <w:delText> </w:delText>
              </w:r>
            </w:del>
            <w:ins w:id="71" w:author="Lionel" w:date="2020-12-09T10:52:00Z">
              <w:r w:rsidR="00560973" w:rsidRPr="00560973">
                <w:rPr>
                  <w:rFonts w:ascii="Arial" w:hAnsi="Arial" w:cs="Arial"/>
                  <w:lang w:val="en-US"/>
                </w:rPr>
                <w:t>CR C4-205799 revised in CP-203083</w:t>
              </w:r>
            </w:ins>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8" w:history="1">
              <w:r w:rsidR="00AF49E3" w:rsidRPr="00C65707">
                <w:rPr>
                  <w:rStyle w:val="Lienhypertexte"/>
                  <w:rFonts w:ascii="Arial" w:hAnsi="Arial" w:cs="Arial"/>
                  <w:sz w:val="14"/>
                  <w:szCs w:val="14"/>
                  <w:lang w:val="en-US"/>
                </w:rPr>
                <w:t>CP-203043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9" w:history="1">
              <w:r w:rsidR="00AF49E3" w:rsidRPr="00C65707">
                <w:rPr>
                  <w:rStyle w:val="Lienhypertexte"/>
                  <w:rFonts w:ascii="Arial" w:hAnsi="Arial" w:cs="Arial"/>
                  <w:sz w:val="14"/>
                  <w:szCs w:val="14"/>
                  <w:lang w:val="en-US"/>
                </w:rPr>
                <w:t>CP-203125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0" w:history="1">
              <w:r w:rsidR="00AF49E3" w:rsidRPr="00C65707">
                <w:rPr>
                  <w:rStyle w:val="Lienhypertexte"/>
                  <w:rFonts w:ascii="Arial" w:hAnsi="Arial" w:cs="Arial"/>
                  <w:sz w:val="14"/>
                  <w:szCs w:val="14"/>
                  <w:lang w:val="en-US"/>
                </w:rPr>
                <w:t>CP-203154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1" w:history="1">
              <w:r w:rsidR="00AF49E3" w:rsidRPr="00C65707">
                <w:rPr>
                  <w:rStyle w:val="Lienhypertexte"/>
                  <w:rFonts w:ascii="Arial" w:hAnsi="Arial" w:cs="Arial"/>
                  <w:sz w:val="14"/>
                  <w:szCs w:val="14"/>
                  <w:lang w:val="en-US"/>
                </w:rPr>
                <w:t>CP-203179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2" w:history="1">
              <w:r w:rsidR="00AF49E3" w:rsidRPr="00C65707">
                <w:rPr>
                  <w:rStyle w:val="Lienhypertexte"/>
                  <w:rFonts w:ascii="Arial" w:hAnsi="Arial" w:cs="Arial"/>
                  <w:sz w:val="14"/>
                  <w:szCs w:val="14"/>
                  <w:lang w:val="en-US"/>
                </w:rPr>
                <w:t>CP-203070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w:t>
            </w:r>
            <w:proofErr w:type="spellStart"/>
            <w:r w:rsidRPr="00384BCB">
              <w:rPr>
                <w:rFonts w:ascii="Arial" w:hAnsi="Arial" w:cs="Arial"/>
                <w:lang w:val="en-US"/>
              </w:rPr>
              <w:t>OpenAPI</w:t>
            </w:r>
            <w:proofErr w:type="spellEnd"/>
            <w:r w:rsidRPr="00384BCB">
              <w:rPr>
                <w:rFonts w:ascii="Arial" w:hAnsi="Arial" w:cs="Arial"/>
                <w:lang w:val="en-US"/>
              </w:rPr>
              <w:t>, the "</w:t>
            </w:r>
            <w:proofErr w:type="spellStart"/>
            <w:r w:rsidRPr="00384BCB">
              <w:rPr>
                <w:rFonts w:ascii="Arial" w:hAnsi="Arial" w:cs="Arial"/>
                <w:lang w:val="en-US"/>
              </w:rPr>
              <w:t>minItems</w:t>
            </w:r>
            <w:proofErr w:type="spellEnd"/>
            <w:r w:rsidRPr="00384BCB">
              <w:rPr>
                <w:rFonts w:ascii="Arial" w:hAnsi="Arial" w:cs="Arial"/>
                <w:lang w:val="en-US"/>
              </w:rPr>
              <w:t>" property is corrected to "</w:t>
            </w:r>
            <w:proofErr w:type="spellStart"/>
            <w:r w:rsidRPr="00384BCB">
              <w:rPr>
                <w:rFonts w:ascii="Arial" w:hAnsi="Arial" w:cs="Arial"/>
                <w:lang w:val="en-US"/>
              </w:rPr>
              <w:t>minProperties</w:t>
            </w:r>
            <w:proofErr w:type="spellEnd"/>
            <w:r w:rsidRPr="00384BCB">
              <w:rPr>
                <w:rFonts w:ascii="Arial" w:hAnsi="Arial" w:cs="Arial"/>
                <w:lang w:val="en-US"/>
              </w:rPr>
              <w:t xml:space="preserve">"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scpPorts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additionalProperties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minItems</w:t>
            </w:r>
            <w:proofErr w:type="spellEnd"/>
            <w:r w:rsidRPr="00384BCB">
              <w:rPr>
                <w:rFonts w:ascii="Arial" w:hAnsi="Arial" w:cs="Arial"/>
                <w:lang w:val="en-US"/>
              </w:rPr>
              <w:t>: 1</w:t>
            </w:r>
          </w:p>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3" w:history="1">
              <w:r w:rsidR="00AF49E3" w:rsidRPr="00C65707">
                <w:rPr>
                  <w:rStyle w:val="Lienhypertexte"/>
                  <w:rFonts w:ascii="Arial" w:hAnsi="Arial" w:cs="Arial"/>
                  <w:sz w:val="14"/>
                  <w:szCs w:val="14"/>
                  <w:lang w:val="en-US"/>
                </w:rPr>
                <w:t>CP-203072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w:t>
            </w:r>
            <w:proofErr w:type="spellStart"/>
            <w:r w:rsidRPr="003C4935">
              <w:rPr>
                <w:rFonts w:ascii="Arial" w:hAnsi="Arial" w:cs="Arial"/>
              </w:rPr>
              <w:t>OpenAPI</w:t>
            </w:r>
            <w:proofErr w:type="spellEnd"/>
            <w:r w:rsidRPr="003C4935">
              <w:rPr>
                <w:rFonts w:ascii="Arial" w:hAnsi="Arial" w:cs="Arial"/>
              </w:rPr>
              <w:t xml:space="preserve"> in </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callbacks</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statusNotification</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134" w:history="1">
              <w:r w:rsidR="00AF49E3" w:rsidRPr="0022425C">
                <w:rPr>
                  <w:rStyle w:val="Lienhypertexte"/>
                  <w:rFonts w:ascii="Arial" w:eastAsia="MS Mincho" w:hAnsi="Arial" w:cs="Arial"/>
                  <w:sz w:val="14"/>
                  <w:szCs w:val="14"/>
                </w:rPr>
                <w:t>CP-203081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Supplement to </w:t>
            </w:r>
            <w:proofErr w:type="spellStart"/>
            <w:r w:rsidRPr="0022425C">
              <w:rPr>
                <w:rFonts w:ascii="Arial" w:eastAsia="MS Mincho" w:hAnsi="Arial" w:cs="Arial"/>
              </w:rPr>
              <w:t>SubscrCond</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5" w:history="1">
              <w:r w:rsidR="00AF49E3" w:rsidRPr="00C65707">
                <w:rPr>
                  <w:rStyle w:val="Lienhypertexte"/>
                  <w:rFonts w:ascii="Arial" w:hAnsi="Arial" w:cs="Arial"/>
                  <w:sz w:val="14"/>
                  <w:szCs w:val="14"/>
                  <w:lang w:val="en-US"/>
                </w:rPr>
                <w:t>CP-203082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 xml:space="preserve">Rev2: add a missing carriage return in the </w:t>
            </w:r>
            <w:proofErr w:type="spellStart"/>
            <w:r w:rsidRPr="00834947">
              <w:rPr>
                <w:rFonts w:ascii="Arial" w:hAnsi="Arial" w:cs="Arial"/>
                <w:lang w:val="en-US"/>
              </w:rPr>
              <w:t>openAPI</w:t>
            </w:r>
            <w:proofErr w:type="spellEnd"/>
            <w:r w:rsidRPr="00834947">
              <w:rPr>
                <w:rFonts w:ascii="Arial" w:hAnsi="Arial" w:cs="Arial"/>
                <w:lang w:val="en-US"/>
              </w:rPr>
              <w:t xml:space="preserve"> change before </w:t>
            </w:r>
            <w:proofErr w:type="spellStart"/>
            <w:r w:rsidRPr="00834947">
              <w:rPr>
                <w:rFonts w:ascii="Arial" w:hAnsi="Arial" w:cs="Arial"/>
                <w:lang w:val="en-US"/>
              </w:rPr>
              <w:t>smContextSmfServiceSetId</w:t>
            </w:r>
            <w:proofErr w:type="spellEnd"/>
            <w:r w:rsidRPr="00834947">
              <w:rPr>
                <w:rFonts w:ascii="Arial" w:hAnsi="Arial" w:cs="Arial"/>
                <w:lang w:val="en-US"/>
              </w:rPr>
              <w:t>.</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6" w:history="1">
              <w:r w:rsidR="00AF49E3" w:rsidRPr="00C65707">
                <w:rPr>
                  <w:rStyle w:val="Lienhypertexte"/>
                  <w:rFonts w:ascii="Arial" w:hAnsi="Arial" w:cs="Arial"/>
                  <w:sz w:val="14"/>
                  <w:szCs w:val="14"/>
                  <w:lang w:val="en-US"/>
                </w:rPr>
                <w:t>CP-203162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 xml:space="preserve">Corrections in A.3 </w:t>
            </w:r>
            <w:proofErr w:type="spellStart"/>
            <w:r w:rsidRPr="00445BE2">
              <w:rPr>
                <w:rFonts w:ascii="Arial" w:hAnsi="Arial" w:cs="Arial"/>
                <w:lang w:val="en-US"/>
              </w:rPr>
              <w:t>Nnssf_NSSAIAvailability</w:t>
            </w:r>
            <w:proofErr w:type="spellEnd"/>
            <w:r w:rsidRPr="00445BE2">
              <w:rPr>
                <w:rFonts w:ascii="Arial" w:hAnsi="Arial" w:cs="Arial"/>
                <w:lang w:val="en-US"/>
              </w:rPr>
              <w:t xml:space="preserve">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xml:space="preserve">- Table 6.2.3.5.3.1-4 of clause 6.2.3.5.3.1 was missing. It is </w:t>
            </w:r>
            <w:proofErr w:type="spellStart"/>
            <w:r w:rsidRPr="00445BE2">
              <w:rPr>
                <w:rFonts w:ascii="Arial" w:hAnsi="Arial" w:cs="Arial"/>
                <w:lang w:val="en-US"/>
              </w:rPr>
              <w:t>readded</w:t>
            </w:r>
            <w:proofErr w:type="spellEnd"/>
            <w:r w:rsidRPr="00445BE2">
              <w:rPr>
                <w:rFonts w:ascii="Arial" w:hAnsi="Arial" w:cs="Arial"/>
                <w:lang w:val="en-US"/>
              </w:rPr>
              <w:t>.</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7" w:history="1">
              <w:r w:rsidR="00AF49E3" w:rsidRPr="00C65707">
                <w:rPr>
                  <w:rStyle w:val="Lienhypertexte"/>
                  <w:rFonts w:ascii="Arial" w:hAnsi="Arial" w:cs="Arial"/>
                  <w:sz w:val="14"/>
                  <w:szCs w:val="14"/>
                  <w:lang w:val="en-US"/>
                </w:rPr>
                <w:t>CP-203163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8" w:history="1">
              <w:r w:rsidR="00AF49E3" w:rsidRPr="00C65707">
                <w:rPr>
                  <w:rStyle w:val="Lienhypertexte"/>
                  <w:rFonts w:ascii="Arial" w:hAnsi="Arial" w:cs="Arial"/>
                  <w:sz w:val="14"/>
                  <w:szCs w:val="14"/>
                  <w:lang w:val="en-US"/>
                </w:rPr>
                <w:t>CP-203054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proofErr w:type="spellStart"/>
            <w:r w:rsidRPr="00C65707">
              <w:rPr>
                <w:rFonts w:ascii="Arial" w:hAnsi="Arial" w:cs="Arial"/>
                <w:snapToGrid w:val="0"/>
                <w:color w:val="000000"/>
                <w:lang w:val="en-US"/>
              </w:rPr>
              <w:t>Correcitons</w:t>
            </w:r>
            <w:proofErr w:type="spellEnd"/>
            <w:r w:rsidRPr="00C65707">
              <w:rPr>
                <w:rFonts w:ascii="Arial" w:hAnsi="Arial" w:cs="Arial"/>
                <w:snapToGrid w:val="0"/>
                <w:color w:val="000000"/>
                <w:lang w:val="en-US"/>
              </w:rPr>
              <w:t xml:space="preserve"> on CT aspects on Enhancements to the Service-Based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72" w:author="Lionel" w:date="2020-12-09T10:53: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AF49E3" w:rsidP="00560973">
            <w:pPr>
              <w:spacing w:after="0"/>
              <w:rPr>
                <w:ins w:id="73" w:author="Lionel" w:date="2020-12-09T10:53:00Z"/>
                <w:rFonts w:ascii="Arial" w:hAnsi="Arial" w:cs="Arial"/>
                <w:lang w:val="en-US"/>
              </w:rPr>
            </w:pPr>
            <w:del w:id="74" w:author="Lionel" w:date="2020-12-09T10:53:00Z">
              <w:r w:rsidRPr="00C65707" w:rsidDel="00560973">
                <w:rPr>
                  <w:rFonts w:ascii="Arial" w:hAnsi="Arial" w:cs="Arial"/>
                  <w:lang w:val="en-US"/>
                </w:rPr>
                <w:delText> </w:delText>
              </w:r>
            </w:del>
            <w:ins w:id="75" w:author="Lionel" w:date="2020-12-09T10:53:00Z">
              <w:r w:rsidR="00560973" w:rsidRPr="00560973">
                <w:rPr>
                  <w:rFonts w:ascii="Arial" w:hAnsi="Arial" w:cs="Arial"/>
                  <w:lang w:val="en-US"/>
                </w:rPr>
                <w:t>CR C4-205529 revised in CP-203070.</w:t>
              </w:r>
            </w:ins>
          </w:p>
          <w:p w:rsidR="00560973" w:rsidRPr="00560973" w:rsidRDefault="00560973" w:rsidP="00560973">
            <w:pPr>
              <w:spacing w:after="0"/>
              <w:rPr>
                <w:ins w:id="76" w:author="Lionel" w:date="2020-12-09T10:53:00Z"/>
                <w:rFonts w:ascii="Arial" w:hAnsi="Arial" w:cs="Arial"/>
                <w:lang w:val="en-US"/>
              </w:rPr>
            </w:pPr>
            <w:ins w:id="77" w:author="Lionel" w:date="2020-12-09T10:53:00Z">
              <w:r w:rsidRPr="00560973">
                <w:rPr>
                  <w:rFonts w:ascii="Arial" w:hAnsi="Arial" w:cs="Arial"/>
                  <w:lang w:val="en-US"/>
                </w:rPr>
                <w:t>CR C4-205530 revised in CP-203072.</w:t>
              </w:r>
            </w:ins>
          </w:p>
          <w:p w:rsidR="00560973" w:rsidRPr="00560973" w:rsidRDefault="00560973" w:rsidP="00560973">
            <w:pPr>
              <w:spacing w:after="0"/>
              <w:rPr>
                <w:ins w:id="78" w:author="Lionel" w:date="2020-12-09T10:53:00Z"/>
                <w:rFonts w:ascii="Arial" w:hAnsi="Arial" w:cs="Arial"/>
                <w:lang w:val="en-US"/>
              </w:rPr>
            </w:pPr>
            <w:ins w:id="79" w:author="Lionel" w:date="2020-12-09T10:53:00Z">
              <w:r w:rsidRPr="00560973">
                <w:rPr>
                  <w:rFonts w:ascii="Arial" w:hAnsi="Arial" w:cs="Arial"/>
                  <w:lang w:val="en-US"/>
                </w:rPr>
                <w:t>CR C4-205804 revised in CP-203081.</w:t>
              </w:r>
            </w:ins>
          </w:p>
          <w:p w:rsidR="00560973" w:rsidRPr="00560973" w:rsidRDefault="00560973" w:rsidP="00560973">
            <w:pPr>
              <w:spacing w:after="0"/>
              <w:rPr>
                <w:ins w:id="80" w:author="Lionel" w:date="2020-12-09T10:53:00Z"/>
                <w:rFonts w:ascii="Arial" w:hAnsi="Arial" w:cs="Arial"/>
                <w:lang w:val="en-US"/>
              </w:rPr>
            </w:pPr>
            <w:ins w:id="81" w:author="Lionel" w:date="2020-12-09T10:53:00Z">
              <w:r w:rsidRPr="00560973">
                <w:rPr>
                  <w:rFonts w:ascii="Arial" w:hAnsi="Arial" w:cs="Arial"/>
                  <w:lang w:val="en-US"/>
                </w:rPr>
                <w:t>CR C4-205591 revised in CP-203082.</w:t>
              </w:r>
            </w:ins>
          </w:p>
          <w:p w:rsidR="00560973" w:rsidRPr="00560973" w:rsidRDefault="00560973" w:rsidP="00560973">
            <w:pPr>
              <w:spacing w:after="0"/>
              <w:rPr>
                <w:ins w:id="82" w:author="Lionel" w:date="2020-12-09T10:53:00Z"/>
                <w:rFonts w:ascii="Arial" w:hAnsi="Arial" w:cs="Arial"/>
                <w:lang w:val="en-US"/>
              </w:rPr>
            </w:pPr>
            <w:ins w:id="83" w:author="Lionel" w:date="2020-12-09T10:53:00Z">
              <w:r w:rsidRPr="00560973">
                <w:rPr>
                  <w:rFonts w:ascii="Arial" w:hAnsi="Arial" w:cs="Arial"/>
                  <w:lang w:val="en-US"/>
                </w:rPr>
                <w:t>CR C4-205124 revised in CP-203162.</w:t>
              </w:r>
            </w:ins>
          </w:p>
          <w:p w:rsidR="00AF49E3" w:rsidRPr="00C65707" w:rsidRDefault="00560973" w:rsidP="00560973">
            <w:pPr>
              <w:spacing w:after="0"/>
              <w:rPr>
                <w:rFonts w:ascii="Arial" w:hAnsi="Arial" w:cs="Arial"/>
                <w:lang w:val="en-US"/>
              </w:rPr>
            </w:pPr>
            <w:ins w:id="84" w:author="Lionel" w:date="2020-12-09T10:53:00Z">
              <w:r w:rsidRPr="00560973">
                <w:rPr>
                  <w:rFonts w:ascii="Arial" w:hAnsi="Arial" w:cs="Arial"/>
                  <w:lang w:val="en-US"/>
                </w:rPr>
                <w:t>CR C4-205515 revised in CP-203163.</w:t>
              </w:r>
            </w:ins>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9" w:history="1">
              <w:r w:rsidR="00AF49E3" w:rsidRPr="00C65707">
                <w:rPr>
                  <w:rStyle w:val="Lienhypertexte"/>
                  <w:rFonts w:ascii="Arial" w:hAnsi="Arial" w:cs="Arial"/>
                  <w:sz w:val="14"/>
                  <w:szCs w:val="14"/>
                  <w:lang w:val="en-US"/>
                </w:rPr>
                <w:t>CP-203110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0" w:history="1">
              <w:r w:rsidR="00AF49E3" w:rsidRPr="00C65707">
                <w:rPr>
                  <w:rStyle w:val="Lienhypertexte"/>
                  <w:rFonts w:ascii="Arial" w:hAnsi="Arial" w:cs="Arial"/>
                  <w:sz w:val="14"/>
                  <w:szCs w:val="14"/>
                  <w:lang w:val="en-US"/>
                </w:rPr>
                <w:t>CP-203157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1" w:history="1">
              <w:r w:rsidR="00AF49E3" w:rsidRPr="00C65707">
                <w:rPr>
                  <w:rStyle w:val="Lienhypertexte"/>
                  <w:rFonts w:ascii="Arial" w:hAnsi="Arial" w:cs="Arial"/>
                  <w:sz w:val="14"/>
                  <w:szCs w:val="14"/>
                  <w:lang w:val="en-US"/>
                </w:rPr>
                <w:t>CP-203046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2" w:history="1">
              <w:r w:rsidR="00AF49E3" w:rsidRPr="00C65707">
                <w:rPr>
                  <w:rStyle w:val="Lienhypertexte"/>
                  <w:rFonts w:ascii="Arial" w:hAnsi="Arial" w:cs="Arial"/>
                  <w:sz w:val="14"/>
                  <w:szCs w:val="14"/>
                  <w:lang w:val="en-US"/>
                </w:rPr>
                <w:t>CP-203111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3" w:history="1">
              <w:r w:rsidR="00AF49E3" w:rsidRPr="00C65707">
                <w:rPr>
                  <w:rStyle w:val="Lienhypertexte"/>
                  <w:rFonts w:ascii="Arial" w:hAnsi="Arial" w:cs="Arial"/>
                  <w:sz w:val="14"/>
                  <w:szCs w:val="14"/>
                  <w:lang w:val="en-US"/>
                </w:rPr>
                <w:t>CP-203066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 xml:space="preserve">Huawei, </w:t>
            </w:r>
            <w:proofErr w:type="spellStart"/>
            <w:r w:rsidRPr="00C65707">
              <w:rPr>
                <w:rFonts w:ascii="Arial" w:hAnsi="Arial" w:cs="Arial"/>
                <w:color w:val="000000"/>
                <w:lang w:val="en-US"/>
              </w:rPr>
              <w:t>HiSilicon</w:t>
            </w:r>
            <w:proofErr w:type="spellEnd"/>
            <w:r w:rsidRPr="00C65707">
              <w:rPr>
                <w:rFonts w:ascii="Arial" w:hAnsi="Arial" w:cs="Arial"/>
                <w:color w:val="000000"/>
                <w:lang w:val="en-US"/>
              </w:rPr>
              <w:t xml:space="preserve"> / Bill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w:t>
            </w:r>
            <w:proofErr w:type="spellStart"/>
            <w:r w:rsidRPr="009E4276">
              <w:rPr>
                <w:rFonts w:ascii="Arial" w:hAnsi="Arial" w:cs="Arial"/>
                <w:lang w:val="en-US"/>
              </w:rPr>
              <w:t>GetSserverName</w:t>
            </w:r>
            <w:proofErr w:type="spellEnd"/>
            <w:r w:rsidRPr="009E4276">
              <w:rPr>
                <w:rFonts w:ascii="Arial" w:hAnsi="Arial" w:cs="Arial"/>
                <w:lang w:val="en-US"/>
              </w:rPr>
              <w:t>" to "</w:t>
            </w:r>
            <w:proofErr w:type="spellStart"/>
            <w:r w:rsidRPr="009E4276">
              <w:rPr>
                <w:rFonts w:ascii="Arial" w:hAnsi="Arial" w:cs="Arial"/>
                <w:lang w:val="en-US"/>
              </w:rPr>
              <w:t>GetServerName</w:t>
            </w:r>
            <w:proofErr w:type="spellEnd"/>
            <w:r w:rsidRPr="009E4276">
              <w:rPr>
                <w:rFonts w:ascii="Arial" w:hAnsi="Arial" w:cs="Arial"/>
                <w:lang w:val="en-US"/>
              </w:rPr>
              <w:t>" in Open API</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4" w:history="1">
              <w:r w:rsidR="00AF49E3" w:rsidRPr="00C65707">
                <w:rPr>
                  <w:rStyle w:val="Lienhypertexte"/>
                  <w:rFonts w:ascii="Arial" w:hAnsi="Arial" w:cs="Arial"/>
                  <w:sz w:val="14"/>
                  <w:szCs w:val="14"/>
                  <w:lang w:val="en-US"/>
                </w:rPr>
                <w:t>CP-203067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Rev1: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w:t>
            </w:r>
            <w:proofErr w:type="spellStart"/>
            <w:r w:rsidRPr="009E4276">
              <w:rPr>
                <w:rFonts w:ascii="Arial" w:hAnsi="Arial" w:cs="Arial"/>
                <w:lang w:val="en-US"/>
              </w:rPr>
              <w:t>oneOf</w:t>
            </w:r>
            <w:proofErr w:type="spellEnd"/>
            <w:r w:rsidRPr="009E4276">
              <w:rPr>
                <w:rFonts w:ascii="Arial" w:hAnsi="Arial" w:cs="Arial"/>
                <w:lang w:val="en-US"/>
              </w:rPr>
              <w:t xml:space="preserve">" block in </w:t>
            </w:r>
            <w:proofErr w:type="spellStart"/>
            <w:r w:rsidRPr="009E4276">
              <w:rPr>
                <w:rFonts w:ascii="Arial" w:hAnsi="Arial" w:cs="Arial"/>
                <w:lang w:val="en-US"/>
              </w:rPr>
              <w:t>AuthorizationResponse</w:t>
            </w:r>
            <w:proofErr w:type="spellEnd"/>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5" w:history="1">
              <w:r w:rsidR="00AF49E3" w:rsidRPr="00C65707">
                <w:rPr>
                  <w:rStyle w:val="Lienhypertexte"/>
                  <w:rFonts w:ascii="Arial" w:hAnsi="Arial" w:cs="Arial"/>
                  <w:sz w:val="14"/>
                  <w:szCs w:val="14"/>
                  <w:lang w:val="en-US"/>
                </w:rPr>
                <w:t>CP-203053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85" w:author="Lionel" w:date="2020-12-09T10:52: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ins w:id="86" w:author="Lionel" w:date="2020-12-09T10:53:00Z"/>
                <w:rFonts w:ascii="Arial" w:hAnsi="Arial" w:cs="Arial"/>
                <w:lang w:val="en-US"/>
              </w:rPr>
            </w:pPr>
            <w:ins w:id="87" w:author="Lionel" w:date="2020-12-09T10:53:00Z">
              <w:r w:rsidRPr="00560973">
                <w:rPr>
                  <w:rFonts w:ascii="Arial" w:hAnsi="Arial" w:cs="Arial"/>
                  <w:lang w:val="en-US"/>
                </w:rPr>
                <w:t>CR C4-205504 revised in CP-203066.</w:t>
              </w:r>
            </w:ins>
          </w:p>
          <w:p w:rsidR="00AF49E3" w:rsidRPr="00C65707" w:rsidRDefault="00560973" w:rsidP="00560973">
            <w:pPr>
              <w:spacing w:after="0"/>
              <w:rPr>
                <w:rFonts w:ascii="Arial" w:hAnsi="Arial" w:cs="Arial"/>
                <w:lang w:val="en-US"/>
              </w:rPr>
            </w:pPr>
            <w:ins w:id="88" w:author="Lionel" w:date="2020-12-09T10:53:00Z">
              <w:r w:rsidRPr="00560973">
                <w:rPr>
                  <w:rFonts w:ascii="Arial" w:hAnsi="Arial" w:cs="Arial"/>
                  <w:lang w:val="en-US"/>
                </w:rPr>
                <w:t>CR C4-205510 revised in CP-203067.</w:t>
              </w:r>
            </w:ins>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6" w:history="1">
              <w:r w:rsidR="00AF49E3" w:rsidRPr="00C65707">
                <w:rPr>
                  <w:rStyle w:val="Lienhypertexte"/>
                  <w:rFonts w:ascii="Arial" w:hAnsi="Arial" w:cs="Arial"/>
                  <w:sz w:val="14"/>
                  <w:szCs w:val="14"/>
                  <w:lang w:val="en-US"/>
                </w:rPr>
                <w:t>CP-203127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7" w:history="1">
              <w:r w:rsidR="00AF49E3" w:rsidRPr="00C65707">
                <w:rPr>
                  <w:rStyle w:val="Lienhypertexte"/>
                  <w:rFonts w:ascii="Arial" w:hAnsi="Arial" w:cs="Arial"/>
                  <w:sz w:val="14"/>
                  <w:szCs w:val="14"/>
                  <w:lang w:val="en-US"/>
                </w:rPr>
                <w:t>CP-203216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8" w:history="1">
              <w:r w:rsidR="00AF49E3" w:rsidRPr="00C65707">
                <w:rPr>
                  <w:rStyle w:val="Lienhypertexte"/>
                  <w:rFonts w:ascii="Arial" w:hAnsi="Arial" w:cs="Arial"/>
                  <w:sz w:val="14"/>
                  <w:szCs w:val="14"/>
                  <w:lang w:val="en-US"/>
                </w:rPr>
                <w:t>CP-203217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9" w:history="1">
              <w:r w:rsidR="00AF49E3" w:rsidRPr="00C65707">
                <w:rPr>
                  <w:rStyle w:val="Lienhypertexte"/>
                  <w:rFonts w:ascii="Arial" w:hAnsi="Arial" w:cs="Arial"/>
                  <w:sz w:val="14"/>
                  <w:szCs w:val="14"/>
                  <w:lang w:val="en-US"/>
                </w:rPr>
                <w:t>CP-203132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0" w:history="1">
              <w:r w:rsidR="00AF49E3" w:rsidRPr="00C65707">
                <w:rPr>
                  <w:rStyle w:val="Lienhypertexte"/>
                  <w:rFonts w:ascii="Arial" w:hAnsi="Arial" w:cs="Arial"/>
                  <w:sz w:val="14"/>
                  <w:szCs w:val="14"/>
                  <w:lang w:val="en-US"/>
                </w:rPr>
                <w:t>CP-203156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1" w:history="1">
              <w:r w:rsidR="00AF49E3" w:rsidRPr="00C65707">
                <w:rPr>
                  <w:rStyle w:val="Lienhypertexte"/>
                  <w:rFonts w:ascii="Arial" w:hAnsi="Arial" w:cs="Arial"/>
                  <w:sz w:val="14"/>
                  <w:szCs w:val="14"/>
                  <w:lang w:val="en-US"/>
                </w:rPr>
                <w:t>CP-203188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2" w:history="1">
              <w:r w:rsidR="00AF49E3" w:rsidRPr="00C65707">
                <w:rPr>
                  <w:rStyle w:val="Lienhypertexte"/>
                  <w:rFonts w:ascii="Arial" w:hAnsi="Arial" w:cs="Arial"/>
                  <w:sz w:val="14"/>
                  <w:szCs w:val="14"/>
                  <w:lang w:val="en-US"/>
                </w:rPr>
                <w:t>CP-203189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3" w:history="1">
              <w:r w:rsidR="00AF49E3" w:rsidRPr="00C65707">
                <w:rPr>
                  <w:rStyle w:val="Lienhypertexte"/>
                  <w:rFonts w:ascii="Arial" w:hAnsi="Arial" w:cs="Arial"/>
                  <w:sz w:val="14"/>
                  <w:szCs w:val="14"/>
                  <w:lang w:val="en-US"/>
                </w:rPr>
                <w:t>CP-203047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CT aspects of </w:t>
            </w:r>
            <w:proofErr w:type="spellStart"/>
            <w:r w:rsidRPr="00C65707">
              <w:rPr>
                <w:rFonts w:ascii="Arial" w:hAnsi="Arial" w:cs="Arial"/>
                <w:snapToGrid w:val="0"/>
                <w:color w:val="000000"/>
                <w:lang w:val="en-US"/>
              </w:rPr>
              <w:t>optimisations</w:t>
            </w:r>
            <w:proofErr w:type="spellEnd"/>
            <w:r w:rsidRPr="00C65707">
              <w:rPr>
                <w:rFonts w:ascii="Arial" w:hAnsi="Arial" w:cs="Arial"/>
                <w:snapToGrid w:val="0"/>
                <w:color w:val="000000"/>
                <w:lang w:val="en-US"/>
              </w:rPr>
              <w:t xml:space="preserve"> on UE radio capability </w:t>
            </w:r>
            <w:proofErr w:type="spellStart"/>
            <w:r w:rsidRPr="00C65707">
              <w:rPr>
                <w:rFonts w:ascii="Arial" w:hAnsi="Arial" w:cs="Arial"/>
                <w:snapToGrid w:val="0"/>
                <w:color w:val="000000"/>
                <w:lang w:val="en-US"/>
              </w:rPr>
              <w:t>signalling</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4" w:history="1">
              <w:r w:rsidR="00AF49E3" w:rsidRPr="00C65707">
                <w:rPr>
                  <w:rStyle w:val="Lienhypertexte"/>
                  <w:rFonts w:ascii="Arial" w:hAnsi="Arial" w:cs="Arial"/>
                  <w:sz w:val="14"/>
                  <w:szCs w:val="14"/>
                  <w:lang w:val="en-US"/>
                </w:rPr>
                <w:t>CP-203136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5" w:history="1">
              <w:r w:rsidR="00AF49E3" w:rsidRPr="00C65707">
                <w:rPr>
                  <w:rStyle w:val="Lienhypertexte"/>
                  <w:rFonts w:ascii="Arial" w:hAnsi="Arial" w:cs="Arial"/>
                  <w:sz w:val="14"/>
                  <w:szCs w:val="14"/>
                  <w:lang w:val="en-US"/>
                </w:rPr>
                <w:t>CP-203207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6" w:history="1">
              <w:r w:rsidR="00AF49E3" w:rsidRPr="00C65707">
                <w:rPr>
                  <w:rStyle w:val="Lienhypertexte"/>
                  <w:rFonts w:ascii="Arial" w:hAnsi="Arial" w:cs="Arial"/>
                  <w:sz w:val="14"/>
                  <w:szCs w:val="14"/>
                  <w:lang w:val="en-US"/>
                </w:rPr>
                <w:t>CP-203044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7" w:history="1">
              <w:r w:rsidR="00AF49E3" w:rsidRPr="00C65707">
                <w:rPr>
                  <w:rStyle w:val="Lienhypertexte"/>
                  <w:rFonts w:ascii="Arial" w:hAnsi="Arial" w:cs="Arial"/>
                  <w:sz w:val="14"/>
                  <w:szCs w:val="14"/>
                  <w:lang w:val="en-US"/>
                </w:rPr>
                <w:t>CP-203131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eNAPIs</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58" w:history="1">
              <w:r w:rsidR="00AF49E3" w:rsidRPr="0022425C">
                <w:rPr>
                  <w:rStyle w:val="Lienhypertexte"/>
                  <w:rFonts w:ascii="Arial" w:hAnsi="Arial" w:cs="Arial"/>
                  <w:sz w:val="14"/>
                  <w:szCs w:val="14"/>
                  <w:lang w:val="en-US"/>
                </w:rPr>
                <w:t>CP-203202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59" w:history="1">
              <w:r w:rsidR="00AF49E3" w:rsidRPr="0022425C">
                <w:rPr>
                  <w:rStyle w:val="Lienhypertexte"/>
                  <w:rFonts w:ascii="Arial" w:hAnsi="Arial" w:cs="Arial"/>
                  <w:sz w:val="14"/>
                  <w:szCs w:val="14"/>
                  <w:lang w:val="en-US"/>
                </w:rPr>
                <w:t>CP-203016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0" w:history="1">
              <w:r w:rsidR="00AF49E3" w:rsidRPr="0022425C">
                <w:rPr>
                  <w:rStyle w:val="Lienhypertexte"/>
                  <w:rFonts w:ascii="Arial" w:hAnsi="Arial" w:cs="Arial"/>
                  <w:sz w:val="14"/>
                  <w:szCs w:val="14"/>
                  <w:lang w:val="en-US"/>
                </w:rPr>
                <w:t>CP-203017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1" w:history="1">
              <w:r w:rsidR="00AF49E3" w:rsidRPr="0022425C">
                <w:rPr>
                  <w:rStyle w:val="Lienhypertexte"/>
                  <w:rFonts w:ascii="Arial" w:hAnsi="Arial" w:cs="Arial"/>
                  <w:sz w:val="14"/>
                  <w:szCs w:val="14"/>
                  <w:lang w:val="en-US"/>
                </w:rPr>
                <w:t>CP-203049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User data interworking, Coexistence and </w:t>
            </w:r>
            <w:proofErr w:type="spellStart"/>
            <w:r w:rsidRPr="0022425C">
              <w:rPr>
                <w:rFonts w:ascii="Arial" w:hAnsi="Arial" w:cs="Arial"/>
                <w:snapToGrid w:val="0"/>
                <w:color w:val="000000"/>
                <w:lang w:val="en-US"/>
              </w:rPr>
              <w:t>Migratio</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89" w:author="Lionel" w:date="2020-12-09T10:51: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ins w:id="90" w:author="Lionel" w:date="2020-12-09T10:52:00Z"/>
                <w:rFonts w:ascii="Arial" w:hAnsi="Arial" w:cs="Arial"/>
                <w:lang w:val="en-US"/>
              </w:rPr>
            </w:pPr>
            <w:ins w:id="91" w:author="Lionel" w:date="2020-12-09T10:52:00Z">
              <w:r w:rsidRPr="00560973">
                <w:rPr>
                  <w:rFonts w:ascii="Arial" w:hAnsi="Arial" w:cs="Arial"/>
                  <w:lang w:val="en-US"/>
                </w:rPr>
                <w:t>CR C4-205552 revised in CP-203016.</w:t>
              </w:r>
            </w:ins>
          </w:p>
          <w:p w:rsidR="00AF49E3" w:rsidRPr="0022425C" w:rsidRDefault="00560973" w:rsidP="00560973">
            <w:pPr>
              <w:spacing w:after="0"/>
              <w:rPr>
                <w:rFonts w:ascii="Arial" w:hAnsi="Arial" w:cs="Arial"/>
                <w:lang w:val="en-US"/>
              </w:rPr>
            </w:pPr>
            <w:ins w:id="92" w:author="Lionel" w:date="2020-12-09T10:52:00Z">
              <w:r w:rsidRPr="00560973">
                <w:rPr>
                  <w:rFonts w:ascii="Arial" w:hAnsi="Arial" w:cs="Arial"/>
                  <w:lang w:val="en-US"/>
                </w:rPr>
                <w:t>CR C4-205554 revised in CP-203017.</w:t>
              </w:r>
            </w:ins>
            <w:del w:id="93" w:author="Lionel" w:date="2020-12-09T10:52:00Z">
              <w:r w:rsidR="00AF49E3" w:rsidRPr="0022425C" w:rsidDel="00560973">
                <w:rPr>
                  <w:rFonts w:ascii="Arial" w:hAnsi="Arial" w:cs="Arial"/>
                  <w:lang w:val="en-US"/>
                </w:rPr>
                <w:delText> </w:delText>
              </w:r>
            </w:del>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2" w:history="1">
              <w:r w:rsidR="00AF49E3" w:rsidRPr="0022425C">
                <w:rPr>
                  <w:rStyle w:val="Lienhypertexte"/>
                  <w:rFonts w:ascii="Arial" w:hAnsi="Arial" w:cs="Arial"/>
                  <w:sz w:val="14"/>
                  <w:szCs w:val="14"/>
                  <w:lang w:val="en-US"/>
                </w:rPr>
                <w:t>CP-203048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3" w:history="1">
              <w:r w:rsidR="00AF49E3" w:rsidRPr="0022425C">
                <w:rPr>
                  <w:rStyle w:val="Lienhypertexte"/>
                  <w:rFonts w:ascii="Arial" w:hAnsi="Arial" w:cs="Arial"/>
                  <w:sz w:val="14"/>
                  <w:szCs w:val="14"/>
                  <w:lang w:val="en-US"/>
                </w:rPr>
                <w:t>CP-203073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4" w:history="1">
              <w:r w:rsidR="00AF49E3" w:rsidRPr="0022425C">
                <w:rPr>
                  <w:rStyle w:val="Lienhypertexte"/>
                  <w:rFonts w:ascii="Arial" w:hAnsi="Arial" w:cs="Arial"/>
                  <w:sz w:val="14"/>
                  <w:szCs w:val="14"/>
                  <w:lang w:val="en-US"/>
                </w:rPr>
                <w:t>CP-203074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5" w:history="1">
              <w:r w:rsidR="00AF49E3" w:rsidRPr="0022425C">
                <w:rPr>
                  <w:rStyle w:val="Lienhypertexte"/>
                  <w:rFonts w:ascii="Arial" w:hAnsi="Arial" w:cs="Arial"/>
                  <w:sz w:val="14"/>
                  <w:szCs w:val="14"/>
                  <w:lang w:val="en-US"/>
                </w:rPr>
                <w:t>CP-203075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6" w:history="1">
              <w:r w:rsidR="00AF49E3" w:rsidRPr="0022425C">
                <w:rPr>
                  <w:rStyle w:val="Lienhypertexte"/>
                  <w:rFonts w:ascii="Arial" w:hAnsi="Arial" w:cs="Arial"/>
                  <w:sz w:val="14"/>
                  <w:szCs w:val="14"/>
                  <w:lang w:val="en-US"/>
                </w:rPr>
                <w:t>CP-203076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7" w:history="1">
              <w:r w:rsidR="00AF49E3" w:rsidRPr="0022425C">
                <w:rPr>
                  <w:rStyle w:val="Lienhypertexte"/>
                  <w:rFonts w:ascii="Arial" w:hAnsi="Arial" w:cs="Arial"/>
                  <w:sz w:val="14"/>
                  <w:szCs w:val="14"/>
                  <w:lang w:val="en-US"/>
                </w:rPr>
                <w:t>CP-203077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8" w:history="1">
              <w:r w:rsidR="00AF49E3" w:rsidRPr="0022425C">
                <w:rPr>
                  <w:rStyle w:val="Lienhypertexte"/>
                  <w:rFonts w:ascii="Arial" w:hAnsi="Arial" w:cs="Arial"/>
                  <w:sz w:val="14"/>
                  <w:szCs w:val="14"/>
                  <w:lang w:val="en-US"/>
                </w:rPr>
                <w:t>CP-203078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9" w:history="1">
              <w:r w:rsidR="00AF49E3" w:rsidRPr="0022425C">
                <w:rPr>
                  <w:rStyle w:val="Lienhypertexte"/>
                  <w:rFonts w:ascii="Arial" w:hAnsi="Arial" w:cs="Arial"/>
                  <w:sz w:val="14"/>
                  <w:szCs w:val="14"/>
                  <w:lang w:val="en-US"/>
                </w:rPr>
                <w:t>CP-203139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94" w:author="Lionel" w:date="2020-12-09T10:55: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ins w:id="95" w:author="Lionel" w:date="2020-12-09T10:55:00Z"/>
                <w:rFonts w:ascii="Arial" w:hAnsi="Arial" w:cs="Arial"/>
                <w:lang w:val="en-US"/>
              </w:rPr>
            </w:pPr>
            <w:ins w:id="96" w:author="Lionel" w:date="2020-12-09T10:55:00Z">
              <w:r w:rsidRPr="00560973">
                <w:rPr>
                  <w:rFonts w:ascii="Arial" w:hAnsi="Arial" w:cs="Arial"/>
                  <w:lang w:val="en-US"/>
                </w:rPr>
                <w:t>CR C3-205520 revised in CP-203073.</w:t>
              </w:r>
            </w:ins>
          </w:p>
          <w:p w:rsidR="00560973" w:rsidRPr="00560973" w:rsidRDefault="00560973" w:rsidP="00560973">
            <w:pPr>
              <w:spacing w:after="0"/>
              <w:rPr>
                <w:ins w:id="97" w:author="Lionel" w:date="2020-12-09T10:55:00Z"/>
                <w:rFonts w:ascii="Arial" w:hAnsi="Arial" w:cs="Arial"/>
                <w:lang w:val="en-US"/>
              </w:rPr>
            </w:pPr>
            <w:ins w:id="98" w:author="Lionel" w:date="2020-12-09T10:55:00Z">
              <w:r w:rsidRPr="00560973">
                <w:rPr>
                  <w:rFonts w:ascii="Arial" w:hAnsi="Arial" w:cs="Arial"/>
                  <w:lang w:val="en-US"/>
                </w:rPr>
                <w:t>CR C3-205521 revised in CP-203074.</w:t>
              </w:r>
            </w:ins>
          </w:p>
          <w:p w:rsidR="00560973" w:rsidRPr="00560973" w:rsidRDefault="00560973" w:rsidP="00560973">
            <w:pPr>
              <w:spacing w:after="0"/>
              <w:rPr>
                <w:ins w:id="99" w:author="Lionel" w:date="2020-12-09T10:55:00Z"/>
                <w:rFonts w:ascii="Arial" w:hAnsi="Arial" w:cs="Arial"/>
                <w:lang w:val="en-US"/>
              </w:rPr>
            </w:pPr>
            <w:ins w:id="100" w:author="Lionel" w:date="2020-12-09T10:55:00Z">
              <w:r w:rsidRPr="00560973">
                <w:rPr>
                  <w:rFonts w:ascii="Arial" w:hAnsi="Arial" w:cs="Arial"/>
                  <w:lang w:val="en-US"/>
                </w:rPr>
                <w:t>CR C3-205530 revised in CP-203075.</w:t>
              </w:r>
            </w:ins>
          </w:p>
          <w:p w:rsidR="00560973" w:rsidRPr="00560973" w:rsidRDefault="00560973" w:rsidP="00560973">
            <w:pPr>
              <w:spacing w:after="0"/>
              <w:rPr>
                <w:ins w:id="101" w:author="Lionel" w:date="2020-12-09T10:55:00Z"/>
                <w:rFonts w:ascii="Arial" w:hAnsi="Arial" w:cs="Arial"/>
                <w:lang w:val="en-US"/>
              </w:rPr>
            </w:pPr>
            <w:ins w:id="102" w:author="Lionel" w:date="2020-12-09T10:55:00Z">
              <w:r w:rsidRPr="00560973">
                <w:rPr>
                  <w:rFonts w:ascii="Arial" w:hAnsi="Arial" w:cs="Arial"/>
                  <w:lang w:val="en-US"/>
                </w:rPr>
                <w:t>CR C3-205531 revised in CP-203076.</w:t>
              </w:r>
            </w:ins>
          </w:p>
          <w:p w:rsidR="00560973" w:rsidRPr="00560973" w:rsidRDefault="00560973" w:rsidP="00560973">
            <w:pPr>
              <w:spacing w:after="0"/>
              <w:rPr>
                <w:ins w:id="103" w:author="Lionel" w:date="2020-12-09T10:55:00Z"/>
                <w:rFonts w:ascii="Arial" w:hAnsi="Arial" w:cs="Arial"/>
                <w:lang w:val="en-US"/>
              </w:rPr>
            </w:pPr>
            <w:ins w:id="104" w:author="Lionel" w:date="2020-12-09T10:55:00Z">
              <w:r w:rsidRPr="00560973">
                <w:rPr>
                  <w:rFonts w:ascii="Arial" w:hAnsi="Arial" w:cs="Arial"/>
                  <w:lang w:val="en-US"/>
                </w:rPr>
                <w:t>CR C3-205535 revised in CP-203077.</w:t>
              </w:r>
            </w:ins>
          </w:p>
          <w:p w:rsidR="00AF49E3" w:rsidRPr="0022425C" w:rsidRDefault="00560973" w:rsidP="00560973">
            <w:pPr>
              <w:spacing w:after="0"/>
              <w:rPr>
                <w:rFonts w:ascii="Arial" w:hAnsi="Arial" w:cs="Arial"/>
                <w:lang w:val="en-US"/>
              </w:rPr>
            </w:pPr>
            <w:ins w:id="105" w:author="Lionel" w:date="2020-12-09T10:55:00Z">
              <w:r w:rsidRPr="00560973">
                <w:rPr>
                  <w:rFonts w:ascii="Arial" w:hAnsi="Arial" w:cs="Arial"/>
                  <w:lang w:val="en-US"/>
                </w:rPr>
                <w:t>CR C3-205536 revised in CP-203078.</w:t>
              </w:r>
            </w:ins>
            <w:del w:id="106" w:author="Lionel" w:date="2020-12-09T10:55:00Z">
              <w:r w:rsidR="00AF49E3" w:rsidRPr="0022425C" w:rsidDel="00560973">
                <w:rPr>
                  <w:rFonts w:ascii="Arial" w:hAnsi="Arial" w:cs="Arial"/>
                  <w:lang w:val="en-US"/>
                </w:rPr>
                <w:delText> </w:delText>
              </w:r>
            </w:del>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E92F11">
        <w:trPr>
          <w:cantSplit/>
        </w:trPr>
        <w:tc>
          <w:tcPr>
            <w:tcW w:w="817"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0" w:history="1">
              <w:r w:rsidR="00AF49E3" w:rsidRPr="0022425C">
                <w:rPr>
                  <w:rStyle w:val="Lienhypertexte"/>
                  <w:rFonts w:ascii="Arial" w:hAnsi="Arial" w:cs="Arial"/>
                  <w:sz w:val="14"/>
                  <w:szCs w:val="14"/>
                  <w:lang w:val="en-US"/>
                </w:rPr>
                <w:t>CP-203142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1" w:history="1">
              <w:r w:rsidR="00AF49E3" w:rsidRPr="0022425C">
                <w:rPr>
                  <w:rStyle w:val="Lienhypertexte"/>
                  <w:rFonts w:ascii="Arial" w:hAnsi="Arial" w:cs="Arial"/>
                  <w:sz w:val="14"/>
                  <w:szCs w:val="14"/>
                  <w:lang w:val="en-US"/>
                </w:rPr>
                <w:t>CP-203210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2" w:history="1">
              <w:r w:rsidR="00AF49E3" w:rsidRPr="0022425C">
                <w:rPr>
                  <w:rStyle w:val="Lienhypertexte"/>
                  <w:rFonts w:ascii="Arial" w:hAnsi="Arial" w:cs="Arial"/>
                  <w:sz w:val="14"/>
                  <w:szCs w:val="14"/>
                  <w:lang w:val="en-US"/>
                </w:rPr>
                <w:t>CP-203052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w:t>
            </w:r>
            <w:proofErr w:type="spellStart"/>
            <w:r w:rsidRPr="0022425C">
              <w:rPr>
                <w:rFonts w:ascii="Arial" w:hAnsi="Arial" w:cs="Arial"/>
                <w:snapToGrid w:val="0"/>
                <w:color w:val="000000"/>
                <w:lang w:val="en-US"/>
              </w:rPr>
              <w:t>Nudsf</w:t>
            </w:r>
            <w:proofErr w:type="spellEnd"/>
            <w:r w:rsidRPr="0022425C">
              <w:rPr>
                <w:rFonts w:ascii="Arial" w:hAnsi="Arial" w:cs="Arial"/>
                <w:snapToGrid w:val="0"/>
                <w:color w:val="000000"/>
                <w:lang w:val="en-US"/>
              </w:rPr>
              <w:t xml:space="preserve"> Service Based Interface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173" w:history="1">
              <w:r w:rsidR="00AF49E3" w:rsidRPr="001A7556">
                <w:rPr>
                  <w:rStyle w:val="Lienhypertexte"/>
                  <w:rFonts w:ascii="Arial" w:eastAsia="MS Mincho" w:hAnsi="Arial" w:cs="Arial"/>
                  <w:sz w:val="14"/>
                  <w:szCs w:val="14"/>
                </w:rPr>
                <w:t>CP-203248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2D1843">
            <w:pPr>
              <w:spacing w:after="0"/>
              <w:rPr>
                <w:rFonts w:ascii="Arial" w:hAnsi="Arial" w:cs="Arial"/>
                <w:color w:val="000000"/>
                <w:lang w:val="en-US"/>
              </w:rPr>
            </w:pPr>
            <w:r>
              <w:rPr>
                <w:rFonts w:ascii="Arial" w:hAnsi="Arial" w:cs="Arial"/>
                <w:color w:val="000000"/>
                <w:lang w:val="en-US"/>
              </w:rPr>
              <w:t>Approved</w:t>
            </w:r>
            <w:del w:id="107" w:author="Lionel" w:date="2020-12-09T00:42:00Z">
              <w:r w:rsidR="00AF49E3" w:rsidRPr="001A7556" w:rsidDel="002D1843">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74" w:history="1">
              <w:r w:rsidR="00AF49E3" w:rsidRPr="001A7556">
                <w:rPr>
                  <w:rStyle w:val="Lienhypertexte"/>
                  <w:rFonts w:ascii="Arial" w:hAnsi="Arial" w:cs="Arial"/>
                  <w:sz w:val="14"/>
                  <w:szCs w:val="14"/>
                  <w:lang w:val="en-US"/>
                </w:rPr>
                <w:t>CP-203019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w:t>
            </w:r>
            <w:r w:rsidR="00041EA4">
              <w:rPr>
                <w:rFonts w:ascii="Arial" w:hAnsi="Arial" w:cs="Arial"/>
                <w:color w:val="000000"/>
                <w:lang w:val="en-US"/>
              </w:rPr>
              <w:t>o</w:t>
            </w:r>
            <w:r>
              <w:rPr>
                <w:rFonts w:ascii="Arial" w:hAnsi="Arial" w:cs="Arial"/>
                <w:color w:val="000000"/>
                <w:lang w:val="en-US"/>
              </w:rPr>
              <w:t xml:space="preserve"> 3271</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75" w:history="1">
              <w:r>
                <w:rPr>
                  <w:rStyle w:val="Lienhypertexte"/>
                  <w:rFonts w:ascii="Arial" w:hAnsi="Arial" w:cs="Arial"/>
                  <w:sz w:val="14"/>
                  <w:szCs w:val="14"/>
                  <w:lang w:val="en-US"/>
                </w:rPr>
                <w:t>CP-203271</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76" w:history="1">
              <w:r w:rsidR="00AF49E3" w:rsidRPr="001A7556">
                <w:rPr>
                  <w:rStyle w:val="Lienhypertexte"/>
                  <w:rFonts w:ascii="Arial" w:hAnsi="Arial" w:cs="Arial"/>
                  <w:sz w:val="14"/>
                  <w:szCs w:val="14"/>
                  <w:lang w:val="en-US"/>
                </w:rPr>
                <w:t>CP-203020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77" w:history="1">
              <w:r w:rsidR="00AF49E3" w:rsidRPr="001A7556">
                <w:rPr>
                  <w:rStyle w:val="Lienhypertexte"/>
                  <w:rFonts w:ascii="Arial" w:hAnsi="Arial" w:cs="Arial"/>
                  <w:sz w:val="14"/>
                  <w:szCs w:val="14"/>
                  <w:lang w:val="en-US"/>
                </w:rPr>
                <w:t>CP-203021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78" w:history="1">
              <w:r w:rsidR="00AF49E3" w:rsidRPr="001A7556">
                <w:rPr>
                  <w:rStyle w:val="Lienhypertexte"/>
                  <w:rFonts w:ascii="Arial" w:hAnsi="Arial" w:cs="Arial"/>
                  <w:sz w:val="14"/>
                  <w:szCs w:val="14"/>
                  <w:lang w:val="en-US"/>
                </w:rPr>
                <w:t>CP-203106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3272</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Default="00AF49E3" w:rsidP="00AF49E3">
            <w:pPr>
              <w:spacing w:after="0"/>
              <w:rPr>
                <w:rFonts w:ascii="Arial" w:hAnsi="Arial" w:cs="Arial"/>
                <w:lang w:val="en-US"/>
              </w:rPr>
            </w:pPr>
            <w:r>
              <w:rPr>
                <w:rFonts w:ascii="Arial" w:hAnsi="Arial" w:cs="Arial"/>
                <w:lang w:val="en-US"/>
              </w:rPr>
              <w:t>Provide view on the different interfaces</w:t>
            </w:r>
          </w:p>
          <w:p w:rsidR="00E92F11" w:rsidRDefault="00E92F11" w:rsidP="00AF49E3">
            <w:pPr>
              <w:spacing w:after="0"/>
              <w:rPr>
                <w:rFonts w:ascii="Arial" w:hAnsi="Arial" w:cs="Arial"/>
                <w:lang w:val="en-US"/>
              </w:rPr>
            </w:pPr>
          </w:p>
          <w:p w:rsidR="00E92F11" w:rsidRPr="001A7556" w:rsidRDefault="00E92F11" w:rsidP="00AF49E3">
            <w:pPr>
              <w:spacing w:after="0"/>
              <w:rPr>
                <w:rFonts w:ascii="Arial" w:hAnsi="Arial" w:cs="Arial"/>
                <w:lang w:val="en-US"/>
              </w:rPr>
            </w:pPr>
            <w:r>
              <w:rPr>
                <w:rFonts w:ascii="Arial" w:hAnsi="Arial" w:cs="Arial"/>
                <w:lang w:val="en-US"/>
              </w:rPr>
              <w:t>New TS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79" w:history="1">
              <w:r>
                <w:rPr>
                  <w:rStyle w:val="Lienhypertexte"/>
                  <w:rFonts w:ascii="Arial" w:hAnsi="Arial" w:cs="Arial"/>
                  <w:sz w:val="14"/>
                  <w:szCs w:val="14"/>
                  <w:lang w:val="en-US"/>
                </w:rPr>
                <w:t>CP-203272</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0" w:history="1">
              <w:r w:rsidR="00AF49E3" w:rsidRPr="001A7556">
                <w:rPr>
                  <w:rStyle w:val="Lienhypertexte"/>
                  <w:rFonts w:ascii="Arial" w:hAnsi="Arial" w:cs="Arial"/>
                  <w:sz w:val="14"/>
                  <w:szCs w:val="14"/>
                  <w:lang w:val="en-US"/>
                </w:rPr>
                <w:t>CP-203232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3273</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81" w:history="1">
              <w:r>
                <w:rPr>
                  <w:rStyle w:val="Lienhypertexte"/>
                  <w:rFonts w:ascii="Arial" w:hAnsi="Arial" w:cs="Arial"/>
                  <w:sz w:val="14"/>
                  <w:szCs w:val="14"/>
                  <w:lang w:val="en-US"/>
                </w:rPr>
                <w:t>CP-203273</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2" w:history="1">
              <w:r w:rsidR="00AF49E3" w:rsidRPr="001A7556">
                <w:rPr>
                  <w:rStyle w:val="Lienhypertexte"/>
                  <w:rFonts w:ascii="Arial" w:hAnsi="Arial" w:cs="Arial"/>
                  <w:sz w:val="14"/>
                  <w:szCs w:val="14"/>
                  <w:lang w:val="en-US"/>
                </w:rPr>
                <w:t>CP-203234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83" w:history="1">
              <w:r w:rsidR="00AF49E3" w:rsidRPr="00C231C9">
                <w:rPr>
                  <w:rStyle w:val="Lienhypertexte"/>
                  <w:rFonts w:ascii="Arial" w:hAnsi="Arial" w:cs="Arial"/>
                  <w:sz w:val="14"/>
                  <w:szCs w:val="14"/>
                  <w:lang w:val="en-US"/>
                </w:rPr>
                <w:t>CP-203107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84" w:history="1">
              <w:r w:rsidR="00AF49E3" w:rsidRPr="00C231C9">
                <w:rPr>
                  <w:rStyle w:val="Lienhypertexte"/>
                  <w:rFonts w:ascii="Arial" w:hAnsi="Arial" w:cs="Arial"/>
                  <w:sz w:val="14"/>
                  <w:szCs w:val="14"/>
                  <w:lang w:val="en-US"/>
                </w:rPr>
                <w:t>CP-203233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85" w:history="1">
              <w:r w:rsidR="00AF49E3" w:rsidRPr="00C231C9">
                <w:rPr>
                  <w:rStyle w:val="Lienhypertexte"/>
                  <w:rFonts w:ascii="Arial" w:hAnsi="Arial" w:cs="Arial"/>
                  <w:sz w:val="14"/>
                  <w:szCs w:val="14"/>
                  <w:lang w:val="en-US"/>
                </w:rPr>
                <w:t>CP-203235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86" w:history="1">
              <w:r w:rsidR="00AF49E3" w:rsidRPr="00074A20">
                <w:rPr>
                  <w:rStyle w:val="Lienhypertexte"/>
                  <w:rFonts w:ascii="Arial" w:eastAsia="MS Mincho" w:hAnsi="Arial" w:cs="Arial"/>
                  <w:sz w:val="14"/>
                  <w:szCs w:val="14"/>
                </w:rPr>
                <w:t>CP-203055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87" w:history="1">
              <w:r w:rsidR="00AF49E3" w:rsidRPr="00074A20">
                <w:rPr>
                  <w:rStyle w:val="Lienhypertexte"/>
                  <w:rFonts w:ascii="Arial" w:eastAsia="MS Mincho" w:hAnsi="Arial" w:cs="Arial"/>
                  <w:sz w:val="14"/>
                  <w:szCs w:val="14"/>
                </w:rPr>
                <w:t>CP-203056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88" w:history="1">
              <w:r w:rsidR="00AF49E3" w:rsidRPr="00074A20">
                <w:rPr>
                  <w:rStyle w:val="Lienhypertexte"/>
                  <w:rFonts w:ascii="Arial" w:eastAsia="MS Mincho" w:hAnsi="Arial" w:cs="Arial"/>
                  <w:sz w:val="14"/>
                  <w:szCs w:val="14"/>
                </w:rPr>
                <w:t>CP-203057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89" w:history="1">
              <w:r w:rsidR="00AF49E3" w:rsidRPr="00074A20">
                <w:rPr>
                  <w:rStyle w:val="Lienhypertexte"/>
                  <w:rFonts w:ascii="Arial" w:eastAsia="MS Mincho" w:hAnsi="Arial" w:cs="Arial"/>
                  <w:sz w:val="14"/>
                  <w:szCs w:val="14"/>
                </w:rPr>
                <w:t>CP-203058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0" w:history="1">
              <w:r w:rsidR="00AF49E3" w:rsidRPr="00074A20">
                <w:rPr>
                  <w:rStyle w:val="Lienhypertexte"/>
                  <w:rFonts w:ascii="Arial" w:eastAsia="MS Mincho" w:hAnsi="Arial" w:cs="Arial"/>
                  <w:sz w:val="14"/>
                  <w:szCs w:val="14"/>
                </w:rPr>
                <w:t>CP-203059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1" w:history="1">
              <w:r w:rsidR="00AF49E3" w:rsidRPr="00074A20">
                <w:rPr>
                  <w:rStyle w:val="Lienhypertexte"/>
                  <w:rFonts w:ascii="Arial" w:eastAsia="MS Mincho" w:hAnsi="Arial" w:cs="Arial"/>
                  <w:sz w:val="14"/>
                  <w:szCs w:val="14"/>
                </w:rPr>
                <w:t>CP-203060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2" w:history="1">
              <w:r w:rsidR="00AF49E3" w:rsidRPr="00074A20">
                <w:rPr>
                  <w:rStyle w:val="Lienhypertexte"/>
                  <w:rFonts w:ascii="Arial" w:eastAsia="MS Mincho" w:hAnsi="Arial" w:cs="Arial"/>
                  <w:sz w:val="14"/>
                  <w:szCs w:val="14"/>
                </w:rPr>
                <w:t>CP-203061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3" w:history="1">
              <w:r w:rsidR="00AF49E3" w:rsidRPr="00074A20">
                <w:rPr>
                  <w:rStyle w:val="Lienhypertexte"/>
                  <w:rFonts w:ascii="Arial" w:eastAsia="MS Mincho" w:hAnsi="Arial" w:cs="Arial"/>
                  <w:sz w:val="14"/>
                  <w:szCs w:val="14"/>
                </w:rPr>
                <w:t>CP-203065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4" w:history="1">
              <w:r w:rsidR="00AF49E3" w:rsidRPr="00074A20">
                <w:rPr>
                  <w:rStyle w:val="Lienhypertexte"/>
                  <w:rFonts w:ascii="Arial" w:eastAsia="MS Mincho" w:hAnsi="Arial" w:cs="Arial"/>
                  <w:sz w:val="14"/>
                  <w:szCs w:val="14"/>
                </w:rPr>
                <w:t>CP-203087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5" w:history="1">
              <w:r w:rsidR="00AF49E3" w:rsidRPr="00074A20">
                <w:rPr>
                  <w:rStyle w:val="Lienhypertexte"/>
                  <w:rFonts w:ascii="Arial" w:eastAsia="MS Mincho" w:hAnsi="Arial" w:cs="Arial"/>
                  <w:sz w:val="14"/>
                  <w:szCs w:val="14"/>
                </w:rPr>
                <w:t>CP-203089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6" w:history="1">
              <w:r w:rsidR="00AF49E3" w:rsidRPr="00074A20">
                <w:rPr>
                  <w:rStyle w:val="Lienhypertexte"/>
                  <w:rFonts w:ascii="Arial" w:eastAsia="MS Mincho" w:hAnsi="Arial" w:cs="Arial"/>
                  <w:sz w:val="14"/>
                  <w:szCs w:val="14"/>
                </w:rPr>
                <w:t>CP-203130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TEI17 for </w:t>
            </w:r>
            <w:proofErr w:type="spellStart"/>
            <w:r w:rsidRPr="00074A20">
              <w:rPr>
                <w:rFonts w:ascii="Arial" w:eastAsia="MS Mincho" w:hAnsi="Arial" w:cs="Arial"/>
              </w:rPr>
              <w:t>eNA</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7" w:history="1">
              <w:r w:rsidR="00AF49E3" w:rsidRPr="00074A20">
                <w:rPr>
                  <w:rStyle w:val="Lienhypertexte"/>
                  <w:rFonts w:ascii="Arial" w:eastAsia="MS Mincho" w:hAnsi="Arial" w:cs="Arial"/>
                  <w:sz w:val="14"/>
                  <w:szCs w:val="14"/>
                </w:rPr>
                <w:t>CP-203144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8" w:history="1">
              <w:r w:rsidR="00AF49E3" w:rsidRPr="00074A20">
                <w:rPr>
                  <w:rStyle w:val="Lienhypertexte"/>
                  <w:rFonts w:ascii="Arial" w:eastAsia="MS Mincho" w:hAnsi="Arial" w:cs="Arial"/>
                  <w:sz w:val="14"/>
                  <w:szCs w:val="14"/>
                </w:rPr>
                <w:t>CP-203145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9" w:history="1">
              <w:r w:rsidR="00AF49E3" w:rsidRPr="00074A20">
                <w:rPr>
                  <w:rStyle w:val="Lienhypertexte"/>
                  <w:rFonts w:ascii="Arial" w:eastAsia="MS Mincho" w:hAnsi="Arial" w:cs="Arial"/>
                  <w:sz w:val="14"/>
                  <w:szCs w:val="14"/>
                </w:rPr>
                <w:t>CP-203146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0" w:history="1">
              <w:r w:rsidR="00AF49E3" w:rsidRPr="00074A20">
                <w:rPr>
                  <w:rStyle w:val="Lienhypertexte"/>
                  <w:rFonts w:ascii="Arial" w:eastAsia="MS Mincho" w:hAnsi="Arial" w:cs="Arial"/>
                  <w:sz w:val="14"/>
                  <w:szCs w:val="14"/>
                </w:rPr>
                <w:t>CP-203084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proofErr w:type="gramStart"/>
            <w:r w:rsidRPr="00DF23B6">
              <w:rPr>
                <w:rFonts w:ascii="Arial" w:hAnsi="Arial" w:cs="Arial"/>
                <w:lang w:val="en-US"/>
              </w:rPr>
              <w:t>revised</w:t>
            </w:r>
            <w:proofErr w:type="gramEnd"/>
            <w:r w:rsidRPr="00DF23B6">
              <w:rPr>
                <w:rFonts w:ascii="Arial" w:hAnsi="Arial" w:cs="Arial"/>
                <w:lang w:val="en-US"/>
              </w:rPr>
              <w:t xml:space="preserve"> to correct 4.2.5.3 to include a missing paragraph from the original text and to remove the colliding new proposed text.</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1" w:history="1">
              <w:r w:rsidR="00AF49E3" w:rsidRPr="00074A20">
                <w:rPr>
                  <w:rStyle w:val="Lienhypertexte"/>
                  <w:rFonts w:ascii="Arial" w:eastAsia="MS Mincho" w:hAnsi="Arial" w:cs="Arial"/>
                  <w:sz w:val="14"/>
                  <w:szCs w:val="14"/>
                </w:rPr>
                <w:t>CP-203147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108" w:author="Lionel" w:date="2020-12-09T10:56: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del w:id="109" w:author="Lionel" w:date="2020-12-09T10:56:00Z">
              <w:r w:rsidRPr="00074A20" w:rsidDel="00560973">
                <w:rPr>
                  <w:rFonts w:ascii="Arial" w:hAnsi="Arial" w:cs="Arial"/>
                  <w:lang w:val="en-US"/>
                </w:rPr>
                <w:delText> </w:delText>
              </w:r>
            </w:del>
            <w:ins w:id="110" w:author="Lionel" w:date="2020-12-09T10:56:00Z">
              <w:r w:rsidR="00560973" w:rsidRPr="00560973">
                <w:rPr>
                  <w:rFonts w:ascii="Arial" w:hAnsi="Arial" w:cs="Arial"/>
                  <w:lang w:val="en-US"/>
                </w:rPr>
                <w:t>CR C3-205127 revised in CP-203084.</w:t>
              </w:r>
            </w:ins>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2" w:history="1">
              <w:r w:rsidR="00AF49E3" w:rsidRPr="00074A20">
                <w:rPr>
                  <w:rStyle w:val="Lienhypertexte"/>
                  <w:rFonts w:ascii="Arial" w:eastAsia="MS Mincho" w:hAnsi="Arial" w:cs="Arial"/>
                  <w:sz w:val="14"/>
                  <w:szCs w:val="14"/>
                </w:rPr>
                <w:t>CP-203159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3" w:history="1">
              <w:r w:rsidR="00AF49E3" w:rsidRPr="00074A20">
                <w:rPr>
                  <w:rStyle w:val="Lienhypertexte"/>
                  <w:rFonts w:ascii="Arial" w:eastAsia="MS Mincho" w:hAnsi="Arial" w:cs="Arial"/>
                  <w:sz w:val="14"/>
                  <w:szCs w:val="14"/>
                </w:rPr>
                <w:t>CP-203148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111" w:author="Lionel" w:date="2020-12-09T10:56: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560973" w:rsidP="00AF49E3">
            <w:pPr>
              <w:spacing w:after="0"/>
              <w:rPr>
                <w:rFonts w:ascii="Arial" w:hAnsi="Arial" w:cs="Arial"/>
                <w:lang w:val="en-US"/>
              </w:rPr>
            </w:pPr>
            <w:ins w:id="112" w:author="Lionel" w:date="2020-12-09T10:56:00Z">
              <w:r w:rsidRPr="00560973">
                <w:rPr>
                  <w:rFonts w:ascii="Arial" w:hAnsi="Arial" w:cs="Arial"/>
                  <w:lang w:val="en-US"/>
                </w:rPr>
                <w:t>CR C3-205581 revised in CP-203159.</w:t>
              </w:r>
            </w:ins>
            <w:del w:id="113" w:author="Lionel" w:date="2020-12-09T10:56:00Z">
              <w:r w:rsidR="00AF49E3" w:rsidRPr="00074A20" w:rsidDel="00560973">
                <w:rPr>
                  <w:rFonts w:ascii="Arial" w:hAnsi="Arial" w:cs="Arial"/>
                  <w:lang w:val="en-US"/>
                </w:rPr>
                <w:delText> </w:delText>
              </w:r>
            </w:del>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4" w:history="1">
              <w:r w:rsidR="00AF49E3" w:rsidRPr="00074A20">
                <w:rPr>
                  <w:rStyle w:val="Lienhypertexte"/>
                  <w:rFonts w:ascii="Arial" w:eastAsia="MS Mincho" w:hAnsi="Arial" w:cs="Arial"/>
                  <w:sz w:val="14"/>
                  <w:szCs w:val="14"/>
                </w:rPr>
                <w:t>CP-203149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5" w:history="1">
              <w:r w:rsidR="00AF49E3" w:rsidRPr="00074A20">
                <w:rPr>
                  <w:rStyle w:val="Lienhypertexte"/>
                  <w:rFonts w:ascii="Arial" w:eastAsia="MS Mincho" w:hAnsi="Arial" w:cs="Arial"/>
                  <w:sz w:val="14"/>
                  <w:szCs w:val="14"/>
                </w:rPr>
                <w:t>CP-203153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6" w:history="1">
              <w:r w:rsidR="00AF49E3" w:rsidRPr="00074A20">
                <w:rPr>
                  <w:rStyle w:val="Lienhypertexte"/>
                  <w:rFonts w:ascii="Arial" w:eastAsia="MS Mincho" w:hAnsi="Arial" w:cs="Arial"/>
                  <w:sz w:val="14"/>
                  <w:szCs w:val="14"/>
                </w:rPr>
                <w:t>CP-203236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 xml:space="preserve">Coversheet to update to use the correct </w:t>
            </w:r>
            <w:proofErr w:type="spellStart"/>
            <w:r>
              <w:rPr>
                <w:rFonts w:ascii="Arial" w:hAnsi="Arial" w:cs="Arial"/>
                <w:lang w:val="en-US"/>
              </w:rPr>
              <w:t>tdoc</w:t>
            </w:r>
            <w:proofErr w:type="spellEnd"/>
            <w:r>
              <w:rPr>
                <w:rFonts w:ascii="Arial" w:hAnsi="Arial" w:cs="Arial"/>
                <w:lang w:val="en-US"/>
              </w:rPr>
              <w:t xml:space="preserve">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7" w:history="1">
              <w:r w:rsidR="00AF49E3">
                <w:rPr>
                  <w:rStyle w:val="Lienhypertexte"/>
                  <w:rFonts w:ascii="Arial" w:eastAsia="MS Mincho" w:hAnsi="Arial" w:cs="Arial"/>
                  <w:sz w:val="14"/>
                  <w:szCs w:val="14"/>
                </w:rPr>
                <w:t>CP-203255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 xml:space="preserve">Updated cover page: Date of meeting, source to TSG, </w:t>
            </w:r>
            <w:proofErr w:type="spellStart"/>
            <w:r w:rsidRPr="002E273D">
              <w:rPr>
                <w:rFonts w:ascii="Arial" w:hAnsi="Arial" w:cs="Arial"/>
                <w:lang w:val="en-US"/>
              </w:rPr>
              <w:t>tdoc</w:t>
            </w:r>
            <w:proofErr w:type="spellEnd"/>
            <w:r w:rsidRPr="002E273D">
              <w:rPr>
                <w:rFonts w:ascii="Arial" w:hAnsi="Arial" w:cs="Arial"/>
                <w:lang w:val="en-US"/>
              </w:rPr>
              <w:t xml:space="preserve"> number, added revision history</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8" w:history="1">
              <w:r w:rsidR="00AF49E3" w:rsidRPr="00074A20">
                <w:rPr>
                  <w:rStyle w:val="Lienhypertexte"/>
                  <w:rFonts w:ascii="Arial" w:eastAsia="MS Mincho" w:hAnsi="Arial" w:cs="Arial"/>
                  <w:sz w:val="14"/>
                  <w:szCs w:val="14"/>
                </w:rPr>
                <w:t>CP-203237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9" w:history="1">
              <w:r w:rsidR="00AF49E3">
                <w:rPr>
                  <w:rStyle w:val="Lienhypertexte"/>
                  <w:rFonts w:ascii="Arial" w:eastAsia="MS Mincho" w:hAnsi="Arial" w:cs="Arial"/>
                  <w:sz w:val="14"/>
                  <w:szCs w:val="14"/>
                </w:rPr>
                <w:t>CP-203256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0" w:history="1">
              <w:r w:rsidR="00AF49E3" w:rsidRPr="00074A20">
                <w:rPr>
                  <w:rStyle w:val="Lienhypertexte"/>
                  <w:rFonts w:ascii="Arial" w:eastAsia="MS Mincho" w:hAnsi="Arial" w:cs="Arial"/>
                  <w:sz w:val="14"/>
                  <w:szCs w:val="14"/>
                </w:rPr>
                <w:t>CP-203214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114" w:author="Lionel" w:date="2020-12-09T10:58: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ins w:id="115" w:author="Lionel" w:date="2020-12-09T10:58:00Z"/>
                <w:rFonts w:ascii="Arial" w:hAnsi="Arial" w:cs="Arial"/>
                <w:lang w:val="en-US"/>
              </w:rPr>
            </w:pPr>
            <w:ins w:id="116" w:author="Lionel" w:date="2020-12-09T10:58:00Z">
              <w:r w:rsidRPr="00560973">
                <w:rPr>
                  <w:rFonts w:ascii="Arial" w:hAnsi="Arial" w:cs="Arial"/>
                  <w:lang w:val="en-US"/>
                </w:rPr>
                <w:t>CR C1-207413 revised in CP-203236.</w:t>
              </w:r>
            </w:ins>
          </w:p>
          <w:p w:rsidR="00AF49E3" w:rsidRPr="00074A20" w:rsidRDefault="00560973" w:rsidP="00560973">
            <w:pPr>
              <w:spacing w:after="0"/>
              <w:rPr>
                <w:rFonts w:ascii="Arial" w:hAnsi="Arial" w:cs="Arial"/>
                <w:lang w:val="en-US"/>
              </w:rPr>
            </w:pPr>
            <w:ins w:id="117" w:author="Lionel" w:date="2020-12-09T10:58:00Z">
              <w:r w:rsidRPr="00560973">
                <w:rPr>
                  <w:rFonts w:ascii="Arial" w:hAnsi="Arial" w:cs="Arial"/>
                  <w:lang w:val="en-US"/>
                </w:rPr>
                <w:t>CR C1-207610 revised in CP-203237.</w:t>
              </w:r>
            </w:ins>
            <w:del w:id="118" w:author="Lionel" w:date="2020-12-09T10:58:00Z">
              <w:r w:rsidR="00AF49E3" w:rsidRPr="00074A20" w:rsidDel="00560973">
                <w:rPr>
                  <w:rFonts w:ascii="Arial" w:hAnsi="Arial" w:cs="Arial"/>
                  <w:lang w:val="en-US"/>
                </w:rPr>
                <w:delText> </w:delText>
              </w:r>
            </w:del>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1" w:history="1">
              <w:r w:rsidR="00AF49E3" w:rsidRPr="00074A20">
                <w:rPr>
                  <w:rStyle w:val="Lienhypertexte"/>
                  <w:rFonts w:ascii="Arial" w:eastAsia="MS Mincho" w:hAnsi="Arial" w:cs="Arial"/>
                  <w:sz w:val="14"/>
                  <w:szCs w:val="14"/>
                </w:rPr>
                <w:t>CP-203215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2" w:history="1">
              <w:r w:rsidR="00AF49E3" w:rsidRPr="00074A20">
                <w:rPr>
                  <w:rStyle w:val="Lienhypertexte"/>
                  <w:rFonts w:ascii="Arial" w:eastAsia="MS Mincho" w:hAnsi="Arial" w:cs="Arial"/>
                  <w:sz w:val="14"/>
                  <w:szCs w:val="14"/>
                </w:rPr>
                <w:t>CP-203018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w:t>
            </w:r>
            <w:proofErr w:type="spellStart"/>
            <w:r w:rsidRPr="00B576D3">
              <w:rPr>
                <w:rFonts w:ascii="Arial" w:hAnsi="Arial" w:cs="Arial"/>
                <w:lang w:val="en-US"/>
              </w:rPr>
              <w:t>OpenAPI</w:t>
            </w:r>
            <w:proofErr w:type="spellEnd"/>
            <w:r w:rsidRPr="00B576D3">
              <w:rPr>
                <w:rFonts w:ascii="Arial" w:hAnsi="Arial" w:cs="Arial"/>
                <w:lang w:val="en-US"/>
              </w:rPr>
              <w:t xml:space="preserve">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w:t>
            </w:r>
            <w:proofErr w:type="spellStart"/>
            <w:r w:rsidRPr="00B576D3">
              <w:rPr>
                <w:rFonts w:ascii="Arial" w:hAnsi="Arial" w:cs="Arial"/>
                <w:lang w:val="en-US"/>
              </w:rPr>
              <w:t>realmId</w:t>
            </w:r>
            <w:proofErr w:type="spellEnd"/>
            <w:r w:rsidRPr="00B576D3">
              <w:rPr>
                <w:rFonts w:ascii="Arial" w:hAnsi="Arial" w:cs="Arial"/>
                <w:lang w:val="en-US"/>
              </w:rPr>
              <w:t>}/{</w:t>
            </w:r>
            <w:proofErr w:type="spellStart"/>
            <w:r w:rsidRPr="00B576D3">
              <w:rPr>
                <w:rFonts w:ascii="Arial" w:hAnsi="Arial" w:cs="Arial"/>
                <w:lang w:val="en-US"/>
              </w:rPr>
              <w:t>storageId</w:t>
            </w:r>
            <w:proofErr w:type="spellEnd"/>
            <w:r w:rsidRPr="00B576D3">
              <w:rPr>
                <w:rFonts w:ascii="Arial" w:hAnsi="Arial" w:cs="Arial"/>
                <w:lang w:val="en-US"/>
              </w:rPr>
              <w:t>}/meta-schemas/{</w:t>
            </w:r>
            <w:proofErr w:type="spellStart"/>
            <w:r w:rsidRPr="00B576D3">
              <w:rPr>
                <w:rFonts w:ascii="Arial" w:hAnsi="Arial" w:cs="Arial"/>
                <w:lang w:val="en-US"/>
              </w:rPr>
              <w:t>schemaId</w:t>
            </w:r>
            <w:proofErr w:type="spellEnd"/>
            <w:r w:rsidRPr="00B576D3">
              <w:rPr>
                <w:rFonts w:ascii="Arial" w:hAnsi="Arial" w:cs="Arial"/>
                <w:lang w:val="en-US"/>
              </w:rPr>
              <w:t>}</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3" w:history="1">
              <w:r w:rsidR="00AF49E3" w:rsidRPr="00074A20">
                <w:rPr>
                  <w:rStyle w:val="Lienhypertexte"/>
                  <w:rFonts w:ascii="Arial" w:eastAsia="MS Mincho" w:hAnsi="Arial" w:cs="Arial"/>
                  <w:sz w:val="14"/>
                  <w:szCs w:val="14"/>
                </w:rPr>
                <w:t>CP-203069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w:t>
            </w:r>
            <w:proofErr w:type="spellStart"/>
            <w:r w:rsidRPr="00B576D3">
              <w:rPr>
                <w:rFonts w:ascii="Arial" w:hAnsi="Arial" w:cs="Arial"/>
              </w:rPr>
              <w:t>subscriptionId</w:t>
            </w:r>
            <w:proofErr w:type="spellEnd"/>
            <w:r w:rsidRPr="00B576D3">
              <w:rPr>
                <w:rFonts w:ascii="Arial" w:hAnsi="Arial" w:cs="Arial"/>
              </w:rPr>
              <w:t xml:space="preserve">} in </w:t>
            </w:r>
            <w:proofErr w:type="spellStart"/>
            <w:r w:rsidRPr="00B576D3">
              <w:rPr>
                <w:rFonts w:ascii="Arial" w:hAnsi="Arial" w:cs="Arial"/>
              </w:rPr>
              <w:t>OpenAPI</w:t>
            </w:r>
            <w:proofErr w:type="spellEnd"/>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4" w:history="1">
              <w:r w:rsidR="00AF49E3" w:rsidRPr="00074A20">
                <w:rPr>
                  <w:rStyle w:val="Lienhypertexte"/>
                  <w:rFonts w:ascii="Arial" w:eastAsia="MS Mincho" w:hAnsi="Arial" w:cs="Arial"/>
                  <w:sz w:val="14"/>
                  <w:szCs w:val="14"/>
                </w:rPr>
                <w:t>CP-203071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 xml:space="preserve">Rev. 2: Correction of </w:t>
            </w:r>
            <w:proofErr w:type="spellStart"/>
            <w:r>
              <w:t>OpenAPI</w:t>
            </w:r>
            <w:proofErr w:type="spellEnd"/>
            <w:r>
              <w:t xml:space="preserve"> part</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5" w:history="1">
              <w:r w:rsidR="00AF49E3" w:rsidRPr="00074A20">
                <w:rPr>
                  <w:rStyle w:val="Lienhypertexte"/>
                  <w:rFonts w:ascii="Arial" w:eastAsia="MS Mincho" w:hAnsi="Arial" w:cs="Arial"/>
                  <w:sz w:val="14"/>
                  <w:szCs w:val="14"/>
                </w:rPr>
                <w:t>CP-203064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ins w:id="119" w:author="Lionel" w:date="2020-12-09T10:53:00Z">
              <w:r>
                <w:rPr>
                  <w:rFonts w:ascii="Arial" w:hAnsi="Arial" w:cs="Arial"/>
                  <w:color w:val="000000"/>
                  <w:lang w:val="en-US"/>
                </w:rPr>
                <w:t xml:space="preserve">Partially </w:t>
              </w:r>
            </w:ins>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ins w:id="120" w:author="Lionel" w:date="2020-12-09T10:54:00Z"/>
                <w:rFonts w:ascii="Arial" w:hAnsi="Arial" w:cs="Arial"/>
                <w:lang w:val="en-US"/>
              </w:rPr>
            </w:pPr>
            <w:ins w:id="121" w:author="Lionel" w:date="2020-12-09T10:54:00Z">
              <w:r w:rsidRPr="00560973">
                <w:rPr>
                  <w:rFonts w:ascii="Arial" w:hAnsi="Arial" w:cs="Arial"/>
                  <w:lang w:val="en-US"/>
                </w:rPr>
                <w:t>CR C4-205710 revised in CP-203069.</w:t>
              </w:r>
            </w:ins>
          </w:p>
          <w:p w:rsidR="00560973" w:rsidRPr="00560973" w:rsidRDefault="00560973" w:rsidP="00560973">
            <w:pPr>
              <w:spacing w:after="0"/>
              <w:rPr>
                <w:ins w:id="122" w:author="Lionel" w:date="2020-12-09T10:54:00Z"/>
                <w:rFonts w:ascii="Arial" w:hAnsi="Arial" w:cs="Arial"/>
                <w:lang w:val="en-US"/>
              </w:rPr>
            </w:pPr>
            <w:ins w:id="123" w:author="Lionel" w:date="2020-12-09T10:54:00Z">
              <w:r w:rsidRPr="00560973">
                <w:rPr>
                  <w:rFonts w:ascii="Arial" w:hAnsi="Arial" w:cs="Arial"/>
                  <w:lang w:val="en-US"/>
                </w:rPr>
                <w:t xml:space="preserve">CR C4-205525 revised in CP-203071. </w:t>
              </w:r>
            </w:ins>
          </w:p>
          <w:p w:rsidR="00AF49E3" w:rsidRPr="00074A20" w:rsidRDefault="00560973" w:rsidP="00560973">
            <w:pPr>
              <w:spacing w:after="0"/>
              <w:rPr>
                <w:rFonts w:ascii="Arial" w:hAnsi="Arial" w:cs="Arial"/>
                <w:lang w:val="en-US"/>
              </w:rPr>
            </w:pPr>
            <w:ins w:id="124" w:author="Lionel" w:date="2020-12-09T10:54:00Z">
              <w:r w:rsidRPr="00560973">
                <w:rPr>
                  <w:rFonts w:ascii="Arial" w:hAnsi="Arial" w:cs="Arial"/>
                  <w:lang w:val="en-US"/>
                </w:rPr>
                <w:t>CR C4-205823 revised in CP-203018.</w:t>
              </w:r>
            </w:ins>
            <w:del w:id="125" w:author="Lionel" w:date="2020-12-09T10:53:00Z">
              <w:r w:rsidR="00AF49E3" w:rsidRPr="00074A20" w:rsidDel="00560973">
                <w:rPr>
                  <w:rFonts w:ascii="Arial" w:hAnsi="Arial" w:cs="Arial"/>
                  <w:lang w:val="en-US"/>
                </w:rPr>
                <w:delText> </w:delText>
              </w:r>
            </w:del>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6" w:history="1">
              <w:r w:rsidR="00AF49E3" w:rsidRPr="00074A20">
                <w:rPr>
                  <w:rStyle w:val="Lienhypertexte"/>
                  <w:rFonts w:ascii="Arial" w:eastAsia="MS Mincho" w:hAnsi="Arial" w:cs="Arial"/>
                  <w:sz w:val="14"/>
                  <w:szCs w:val="14"/>
                </w:rPr>
                <w:t>CP-203140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7" w:history="1">
              <w:r w:rsidR="00AF49E3" w:rsidRPr="00074A20">
                <w:rPr>
                  <w:rStyle w:val="Lienhypertexte"/>
                  <w:rFonts w:ascii="Arial" w:eastAsia="MS Mincho" w:hAnsi="Arial" w:cs="Arial"/>
                  <w:sz w:val="14"/>
                  <w:szCs w:val="14"/>
                </w:rPr>
                <w:t>CP-203141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SBIProtoc17 for </w:t>
            </w:r>
            <w:proofErr w:type="spellStart"/>
            <w:r w:rsidRPr="00074A20">
              <w:rPr>
                <w:rFonts w:ascii="Arial" w:eastAsia="MS Mincho" w:hAnsi="Arial" w:cs="Arial"/>
              </w:rPr>
              <w:t>pfdManEnh</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8" w:history="1">
              <w:r w:rsidR="00AF49E3" w:rsidRPr="00074A20">
                <w:rPr>
                  <w:rStyle w:val="Lienhypertexte"/>
                  <w:rFonts w:ascii="Arial" w:eastAsia="MS Mincho" w:hAnsi="Arial" w:cs="Arial"/>
                  <w:sz w:val="14"/>
                  <w:szCs w:val="14"/>
                </w:rPr>
                <w:t>CP-203101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9" w:history="1">
              <w:r w:rsidR="00AF49E3" w:rsidRPr="00074A20">
                <w:rPr>
                  <w:rStyle w:val="Lienhypertexte"/>
                  <w:rFonts w:ascii="Arial" w:eastAsia="MS Mincho" w:hAnsi="Arial" w:cs="Arial"/>
                  <w:sz w:val="14"/>
                  <w:szCs w:val="14"/>
                </w:rPr>
                <w:t>CP-203164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0" w:history="1">
              <w:r w:rsidR="00AF49E3">
                <w:rPr>
                  <w:rStyle w:val="Lienhypertexte"/>
                  <w:rFonts w:ascii="Arial" w:eastAsia="MS Mincho" w:hAnsi="Arial" w:cs="Arial"/>
                  <w:sz w:val="14"/>
                  <w:szCs w:val="14"/>
                </w:rPr>
                <w:t>CP-203253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0224AC"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1" w:history="1">
              <w:r w:rsidR="00AF49E3" w:rsidRPr="00074A20">
                <w:rPr>
                  <w:rStyle w:val="Lienhypertexte"/>
                  <w:rFonts w:ascii="Arial" w:eastAsia="MS Mincho" w:hAnsi="Arial" w:cs="Arial"/>
                  <w:sz w:val="14"/>
                  <w:szCs w:val="14"/>
                </w:rPr>
                <w:t>CP-203165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LG Electronics / </w:t>
            </w:r>
            <w:proofErr w:type="spellStart"/>
            <w:r w:rsidRPr="00074A20">
              <w:rPr>
                <w:rFonts w:ascii="Arial" w:eastAsia="MS Mincho" w:hAnsi="Arial" w:cs="Arial"/>
              </w:rPr>
              <w:t>sunhee</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r>
            <w:proofErr w:type="gramStart"/>
            <w:r w:rsidRPr="00622F6A">
              <w:rPr>
                <w:rFonts w:ascii="Arial" w:hAnsi="Arial" w:cs="Arial"/>
              </w:rPr>
              <w:t>figure</w:t>
            </w:r>
            <w:proofErr w:type="gramEnd"/>
            <w:r w:rsidRPr="00622F6A">
              <w:rPr>
                <w:rFonts w:ascii="Arial" w:hAnsi="Arial" w:cs="Arial"/>
              </w:rPr>
              <w:t xml:space="preserv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2" w:history="1">
              <w:r w:rsidR="00AF49E3" w:rsidRPr="00074A20">
                <w:rPr>
                  <w:rStyle w:val="Lienhypertexte"/>
                  <w:rFonts w:ascii="Arial" w:eastAsia="MS Mincho" w:hAnsi="Arial" w:cs="Arial"/>
                  <w:sz w:val="14"/>
                  <w:szCs w:val="14"/>
                </w:rPr>
                <w:t>CP-203102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3" w:history="1">
              <w:r w:rsidR="00AF49E3" w:rsidRPr="00074A20">
                <w:rPr>
                  <w:rStyle w:val="Lienhypertexte"/>
                  <w:rFonts w:ascii="Arial" w:eastAsia="MS Mincho" w:hAnsi="Arial" w:cs="Arial"/>
                  <w:sz w:val="14"/>
                  <w:szCs w:val="14"/>
                </w:rPr>
                <w:t>CP-203103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 xml:space="preserve">With the revision resulting in C1-207751, the </w:t>
            </w:r>
            <w:proofErr w:type="spellStart"/>
            <w:r w:rsidRPr="003862A4">
              <w:rPr>
                <w:rFonts w:ascii="Arial" w:hAnsi="Arial" w:cs="Arial"/>
                <w:lang w:val="en-US"/>
              </w:rPr>
              <w:t>condtion</w:t>
            </w:r>
            <w:proofErr w:type="spellEnd"/>
            <w:r w:rsidRPr="003862A4">
              <w:rPr>
                <w:rFonts w:ascii="Arial" w:hAnsi="Arial" w:cs="Arial"/>
                <w:lang w:val="en-US"/>
              </w:rPr>
              <w:t xml:space="preserve"> in the new bullet </w:t>
            </w:r>
            <w:proofErr w:type="spellStart"/>
            <w:r w:rsidRPr="003862A4">
              <w:rPr>
                <w:rFonts w:ascii="Arial" w:hAnsi="Arial" w:cs="Arial"/>
                <w:lang w:val="en-US"/>
              </w:rPr>
              <w:t>i</w:t>
            </w:r>
            <w:proofErr w:type="spellEnd"/>
            <w:r w:rsidRPr="003862A4">
              <w:rPr>
                <w:rFonts w:ascii="Arial" w:hAnsi="Arial" w:cs="Arial"/>
                <w:lang w:val="en-US"/>
              </w:rPr>
              <w:t xml:space="preserve">) was changed from “shall ignore” to “shall consider … as lowest priority”, which made the </w:t>
            </w:r>
            <w:proofErr w:type="spellStart"/>
            <w:r w:rsidRPr="003862A4">
              <w:rPr>
                <w:rFonts w:ascii="Arial" w:hAnsi="Arial" w:cs="Arial"/>
                <w:lang w:val="en-US"/>
              </w:rPr>
              <w:t>editors</w:t>
            </w:r>
            <w:proofErr w:type="spellEnd"/>
            <w:r w:rsidRPr="003862A4">
              <w:rPr>
                <w:rFonts w:ascii="Arial" w:hAnsi="Arial" w:cs="Arial"/>
                <w:lang w:val="en-US"/>
              </w:rPr>
              <w:t xml:space="preserve"> note in C1-207751 obsolete, however it was missed to delete the </w:t>
            </w:r>
            <w:proofErr w:type="spellStart"/>
            <w:r w:rsidRPr="003862A4">
              <w:rPr>
                <w:rFonts w:ascii="Arial" w:hAnsi="Arial" w:cs="Arial"/>
                <w:lang w:val="en-US"/>
              </w:rPr>
              <w:t>editors</w:t>
            </w:r>
            <w:proofErr w:type="spellEnd"/>
            <w:r w:rsidRPr="003862A4">
              <w:rPr>
                <w:rFonts w:ascii="Arial" w:hAnsi="Arial" w:cs="Arial"/>
                <w:lang w:val="en-US"/>
              </w:rPr>
              <w:t xml:space="preserve"> note</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4" w:history="1">
              <w:r w:rsidR="00AF49E3" w:rsidRPr="00074A20">
                <w:rPr>
                  <w:rStyle w:val="Lienhypertexte"/>
                  <w:rFonts w:ascii="Arial" w:eastAsia="MS Mincho" w:hAnsi="Arial" w:cs="Arial"/>
                  <w:sz w:val="14"/>
                  <w:szCs w:val="14"/>
                </w:rPr>
                <w:t>CP-203222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5" w:history="1">
              <w:r w:rsidR="00AF49E3" w:rsidRPr="00074A20">
                <w:rPr>
                  <w:rStyle w:val="Lienhypertexte"/>
                  <w:rFonts w:ascii="Arial" w:eastAsia="MS Mincho" w:hAnsi="Arial" w:cs="Arial"/>
                  <w:sz w:val="14"/>
                  <w:szCs w:val="14"/>
                </w:rPr>
                <w:t>CP-203223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6" w:history="1">
              <w:r w:rsidR="00AF49E3" w:rsidRPr="00074A20">
                <w:rPr>
                  <w:rStyle w:val="Lienhypertexte"/>
                  <w:rFonts w:ascii="Arial" w:eastAsia="MS Mincho" w:hAnsi="Arial" w:cs="Arial"/>
                  <w:sz w:val="14"/>
                  <w:szCs w:val="14"/>
                </w:rPr>
                <w:t>CP-203168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7" w:history="1">
              <w:r w:rsidR="00AF49E3" w:rsidRPr="00074A20">
                <w:rPr>
                  <w:rStyle w:val="Lienhypertexte"/>
                  <w:rFonts w:ascii="Arial" w:eastAsia="MS Mincho" w:hAnsi="Arial" w:cs="Arial"/>
                  <w:sz w:val="14"/>
                  <w:szCs w:val="14"/>
                </w:rPr>
                <w:t>CP-203169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8" w:history="1">
              <w:r w:rsidR="00AF49E3" w:rsidRPr="00074A20">
                <w:rPr>
                  <w:rStyle w:val="Lienhypertexte"/>
                  <w:rFonts w:ascii="Arial" w:eastAsia="MS Mincho" w:hAnsi="Arial" w:cs="Arial"/>
                  <w:sz w:val="14"/>
                  <w:szCs w:val="14"/>
                </w:rPr>
                <w:t>CP-203170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9" w:history="1">
              <w:r w:rsidR="00AF49E3" w:rsidRPr="00074A20">
                <w:rPr>
                  <w:rStyle w:val="Lienhypertexte"/>
                  <w:rFonts w:ascii="Arial" w:eastAsia="MS Mincho" w:hAnsi="Arial" w:cs="Arial"/>
                  <w:sz w:val="14"/>
                  <w:szCs w:val="14"/>
                </w:rPr>
                <w:t>CP-203171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0" w:history="1">
              <w:r w:rsidR="00AF49E3" w:rsidRPr="00074A20">
                <w:rPr>
                  <w:rStyle w:val="Lienhypertexte"/>
                  <w:rFonts w:ascii="Arial" w:eastAsia="MS Mincho" w:hAnsi="Arial" w:cs="Arial"/>
                  <w:sz w:val="14"/>
                  <w:szCs w:val="14"/>
                </w:rPr>
                <w:t>CP-203172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1" w:history="1">
              <w:r w:rsidR="00AF49E3" w:rsidRPr="00074A20">
                <w:rPr>
                  <w:rStyle w:val="Lienhypertexte"/>
                  <w:rFonts w:ascii="Arial" w:eastAsia="MS Mincho" w:hAnsi="Arial" w:cs="Arial"/>
                  <w:sz w:val="14"/>
                  <w:szCs w:val="14"/>
                </w:rPr>
                <w:t>CP-203173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2" w:history="1">
              <w:r w:rsidR="00AF49E3" w:rsidRPr="00074A20">
                <w:rPr>
                  <w:rStyle w:val="Lienhypertexte"/>
                  <w:rFonts w:ascii="Arial" w:eastAsia="MS Mincho" w:hAnsi="Arial" w:cs="Arial"/>
                  <w:sz w:val="14"/>
                  <w:szCs w:val="14"/>
                </w:rPr>
                <w:t>CP-203174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3" w:history="1">
              <w:r w:rsidR="00AF49E3" w:rsidRPr="00074A20">
                <w:rPr>
                  <w:rStyle w:val="Lienhypertexte"/>
                  <w:rFonts w:ascii="Arial" w:eastAsia="MS Mincho" w:hAnsi="Arial" w:cs="Arial"/>
                  <w:sz w:val="14"/>
                  <w:szCs w:val="14"/>
                </w:rPr>
                <w:t>CP-203175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4" w:history="1">
              <w:r w:rsidR="00AF49E3" w:rsidRPr="00074A20">
                <w:rPr>
                  <w:rStyle w:val="Lienhypertexte"/>
                  <w:rFonts w:ascii="Arial" w:eastAsia="MS Mincho" w:hAnsi="Arial" w:cs="Arial"/>
                  <w:sz w:val="14"/>
                  <w:szCs w:val="14"/>
                </w:rPr>
                <w:t>CP-203224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5" w:history="1">
              <w:r w:rsidR="00AF49E3" w:rsidRPr="00074A20">
                <w:rPr>
                  <w:rStyle w:val="Lienhypertexte"/>
                  <w:rFonts w:ascii="Arial" w:eastAsia="MS Mincho" w:hAnsi="Arial" w:cs="Arial"/>
                  <w:sz w:val="14"/>
                  <w:szCs w:val="14"/>
                </w:rPr>
                <w:t>CP-203225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36" w:history="1">
              <w:r w:rsidR="00AF49E3">
                <w:rPr>
                  <w:rStyle w:val="Lienhypertexte"/>
                  <w:rFonts w:ascii="Arial" w:eastAsia="MS Mincho" w:hAnsi="Arial" w:cs="Arial"/>
                  <w:sz w:val="14"/>
                  <w:szCs w:val="14"/>
                </w:rPr>
                <w:t>CP-203262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hAnsi="Arial" w:cs="Arial"/>
                <w:color w:val="000000"/>
                <w:lang w:val="en-US"/>
              </w:rPr>
            </w:pPr>
            <w:r>
              <w:rPr>
                <w:rFonts w:ascii="Arial" w:hAnsi="Arial" w:cs="Arial"/>
                <w:color w:val="000000"/>
                <w:lang w:val="en-US"/>
              </w:rPr>
              <w:t>Revised to 3269</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 xml:space="preserve">NOTE: 24.501 can either describe the conditions for N1 capability disabling or </w:t>
            </w:r>
            <w:proofErr w:type="spellStart"/>
            <w:r w:rsidRPr="00B24DA2">
              <w:rPr>
                <w:rFonts w:ascii="Arial" w:hAnsi="Arial" w:cs="Arial"/>
                <w:lang w:val="en-US"/>
              </w:rPr>
              <w:t>disasble</w:t>
            </w:r>
            <w:proofErr w:type="spellEnd"/>
            <w:r w:rsidRPr="00B24DA2">
              <w:rPr>
                <w:rFonts w:ascii="Arial" w:hAnsi="Arial" w:cs="Arial"/>
                <w:lang w:val="en-US"/>
              </w:rPr>
              <w:t xml:space="preserv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xml:space="preserve">- </w:t>
            </w:r>
            <w:proofErr w:type="gramStart"/>
            <w:r w:rsidRPr="00B24DA2">
              <w:rPr>
                <w:rFonts w:ascii="Arial" w:hAnsi="Arial" w:cs="Arial"/>
                <w:lang w:val="en-US"/>
              </w:rPr>
              <w:t>the</w:t>
            </w:r>
            <w:proofErr w:type="gramEnd"/>
            <w:r w:rsidRPr="00B24DA2">
              <w:rPr>
                <w:rFonts w:ascii="Arial" w:hAnsi="Arial" w:cs="Arial"/>
                <w:lang w:val="en-US"/>
              </w:rPr>
              <w:t xml:space="preserv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proofErr w:type="spellStart"/>
            <w:r w:rsidRPr="00F473C4">
              <w:rPr>
                <w:rFonts w:ascii="Arial" w:hAnsi="Arial" w:cs="Arial"/>
                <w:b/>
                <w:lang w:val="en-US"/>
              </w:rPr>
              <w:t>Oppo</w:t>
            </w:r>
            <w:proofErr w:type="spellEnd"/>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t xml:space="preserve">c) </w:t>
            </w:r>
            <w:proofErr w:type="gramStart"/>
            <w:r w:rsidRPr="009621D1">
              <w:rPr>
                <w:rFonts w:ascii="Arial" w:hAnsi="Arial" w:cs="Arial"/>
                <w:lang w:val="en-US"/>
              </w:rPr>
              <w:t>when</w:t>
            </w:r>
            <w:proofErr w:type="gramEnd"/>
            <w:r w:rsidRPr="009621D1">
              <w:rPr>
                <w:rFonts w:ascii="Arial" w:hAnsi="Arial" w:cs="Arial"/>
                <w:lang w:val="en-US"/>
              </w:rPr>
              <w:t xml:space="preserve"> I look into 24.229, </w:t>
            </w:r>
            <w:proofErr w:type="spellStart"/>
            <w:r w:rsidRPr="009621D1">
              <w:rPr>
                <w:rFonts w:ascii="Arial" w:hAnsi="Arial" w:cs="Arial"/>
                <w:lang w:val="en-US"/>
              </w:rPr>
              <w:t>subclause</w:t>
            </w:r>
            <w:proofErr w:type="spellEnd"/>
            <w:r w:rsidRPr="009621D1">
              <w:rPr>
                <w:rFonts w:ascii="Arial" w:hAnsi="Arial" w:cs="Arial"/>
                <w:lang w:val="en-US"/>
              </w:rPr>
              <w:t xml:space="preserve"> U2.2.6.4, I find many examples of "disable the N1 mode capability ", so I am unsure that Ivo's argument is valid. Perhaps there is no mention of such disabling in 24.229, </w:t>
            </w:r>
            <w:proofErr w:type="spellStart"/>
            <w:r w:rsidRPr="009621D1">
              <w:rPr>
                <w:rFonts w:ascii="Arial" w:hAnsi="Arial" w:cs="Arial"/>
                <w:lang w:val="en-US"/>
              </w:rPr>
              <w:t>subclause</w:t>
            </w:r>
            <w:proofErr w:type="spellEnd"/>
            <w:r w:rsidRPr="009621D1">
              <w:rPr>
                <w:rFonts w:ascii="Arial" w:hAnsi="Arial" w:cs="Arial"/>
                <w:lang w:val="en-US"/>
              </w:rPr>
              <w:t xml:space="preserve"> U2.2.6.5, but then that argument can easily be covered by not making reference to </w:t>
            </w:r>
            <w:proofErr w:type="spellStart"/>
            <w:r w:rsidRPr="009621D1">
              <w:rPr>
                <w:rFonts w:ascii="Arial" w:hAnsi="Arial" w:cs="Arial"/>
                <w:lang w:val="en-US"/>
              </w:rPr>
              <w:t>subclauses</w:t>
            </w:r>
            <w:proofErr w:type="spellEnd"/>
            <w:r w:rsidRPr="009621D1">
              <w:rPr>
                <w:rFonts w:ascii="Arial" w:hAnsi="Arial" w:cs="Arial"/>
                <w:lang w:val="en-US"/>
              </w:rPr>
              <w:t xml:space="preserve"> in 24.299.</w:t>
            </w:r>
          </w:p>
          <w:p w:rsidR="00AF49E3" w:rsidRPr="009621D1" w:rsidRDefault="00AF49E3" w:rsidP="00AF49E3">
            <w:pPr>
              <w:spacing w:after="0"/>
              <w:rPr>
                <w:rFonts w:ascii="Arial" w:hAnsi="Arial" w:cs="Arial"/>
                <w:lang w:val="en-US"/>
              </w:rPr>
            </w:pPr>
            <w:r w:rsidRPr="009621D1">
              <w:rPr>
                <w:rFonts w:ascii="Arial" w:hAnsi="Arial" w:cs="Arial"/>
                <w:lang w:val="en-US"/>
              </w:rPr>
              <w:t xml:space="preserve">Note: it is anyway, not whole-heartedly recommended that when referring to other </w:t>
            </w:r>
            <w:proofErr w:type="gramStart"/>
            <w:r w:rsidRPr="009621D1">
              <w:rPr>
                <w:rFonts w:ascii="Arial" w:hAnsi="Arial" w:cs="Arial"/>
                <w:lang w:val="en-US"/>
              </w:rPr>
              <w:t>TS ,</w:t>
            </w:r>
            <w:proofErr w:type="gramEnd"/>
            <w:r w:rsidRPr="009621D1">
              <w:rPr>
                <w:rFonts w:ascii="Arial" w:hAnsi="Arial" w:cs="Arial"/>
                <w:lang w:val="en-US"/>
              </w:rPr>
              <w:t xml:space="preserve"> that </w:t>
            </w:r>
            <w:proofErr w:type="spellStart"/>
            <w:r w:rsidRPr="009621D1">
              <w:rPr>
                <w:rFonts w:ascii="Arial" w:hAnsi="Arial" w:cs="Arial"/>
                <w:lang w:val="en-US"/>
              </w:rPr>
              <w:t>subclause</w:t>
            </w:r>
            <w:proofErr w:type="spellEnd"/>
            <w:r w:rsidRPr="009621D1">
              <w:rPr>
                <w:rFonts w:ascii="Arial" w:hAnsi="Arial" w:cs="Arial"/>
                <w:lang w:val="en-US"/>
              </w:rPr>
              <w:t xml:space="preserv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 xml:space="preserve">So overall, I think what this CR wants to achieve is agreeable and supportable. And I leave it for further discussion if we drop the mention of specific </w:t>
            </w:r>
            <w:proofErr w:type="spellStart"/>
            <w:r w:rsidRPr="009621D1">
              <w:rPr>
                <w:rFonts w:ascii="Arial" w:hAnsi="Arial" w:cs="Arial"/>
                <w:lang w:val="en-US"/>
              </w:rPr>
              <w:t>subclauses</w:t>
            </w:r>
            <w:proofErr w:type="spellEnd"/>
            <w:r w:rsidRPr="009621D1">
              <w:rPr>
                <w:rFonts w:ascii="Arial" w:hAnsi="Arial" w:cs="Arial"/>
                <w:lang w:val="en-US"/>
              </w:rPr>
              <w:t xml:space="preserve">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 xml:space="preserve">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w:t>
            </w:r>
            <w:proofErr w:type="spellStart"/>
            <w:r w:rsidRPr="00E42D67">
              <w:rPr>
                <w:rFonts w:ascii="Arial" w:hAnsi="Arial" w:cs="Arial"/>
                <w:lang w:val="en-US"/>
              </w:rPr>
              <w:t>subclause</w:t>
            </w:r>
            <w:proofErr w:type="spellEnd"/>
            <w:r w:rsidRPr="00E42D67">
              <w:rPr>
                <w:rFonts w:ascii="Arial" w:hAnsi="Arial" w:cs="Arial"/>
                <w:lang w:val="en-US"/>
              </w:rPr>
              <w:t xml:space="preserv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proofErr w:type="gramStart"/>
            <w:r w:rsidRPr="006F059A">
              <w:rPr>
                <w:rFonts w:ascii="Arial" w:hAnsi="Arial" w:cs="Arial"/>
                <w:lang w:val="en-US"/>
              </w:rPr>
              <w:t>the</w:t>
            </w:r>
            <w:proofErr w:type="gramEnd"/>
            <w:r w:rsidRPr="006F059A">
              <w:rPr>
                <w:rFonts w:ascii="Arial" w:hAnsi="Arial" w:cs="Arial"/>
                <w:lang w:val="en-US"/>
              </w:rPr>
              <w:t xml:space="preserve"> 1st comment proposes two solutions (NOTE: 24.501 can either describe the conditions for N1 capability disabling or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xml:space="preserve">- solution-2: 24.501 ...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t>Solution-1 would include the condition in 24.501. This reflects your "Describe all details that can trigger N1 mode disabling</w:t>
            </w:r>
            <w:proofErr w:type="gramStart"/>
            <w:r w:rsidRPr="006F059A">
              <w:rPr>
                <w:rFonts w:ascii="Arial" w:hAnsi="Arial" w:cs="Arial"/>
                <w:lang w:val="en-US"/>
              </w:rPr>
              <w:t>. "</w:t>
            </w:r>
            <w:proofErr w:type="gramEnd"/>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 xml:space="preserve">Solution-2 would disable the N1 </w:t>
            </w:r>
            <w:proofErr w:type="spellStart"/>
            <w:r w:rsidRPr="006F059A">
              <w:rPr>
                <w:rFonts w:ascii="Arial" w:hAnsi="Arial" w:cs="Arial"/>
                <w:lang w:val="en-US"/>
              </w:rPr>
              <w:t>capabiliy</w:t>
            </w:r>
            <w:proofErr w:type="spellEnd"/>
            <w:r w:rsidRPr="006F059A">
              <w:rPr>
                <w:rFonts w:ascii="Arial" w:hAnsi="Arial" w:cs="Arial"/>
                <w:lang w:val="en-US"/>
              </w:rPr>
              <w:t xml:space="preserve">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 xml:space="preserve">The UE shall disable the N1 mode capability for 3GPP access if requested by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If the UE disabled the N1 mode capability for 3GPP access based on the request from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DC219F"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DC219F" w:rsidRPr="00074A20" w:rsidRDefault="00DC219F" w:rsidP="00DC219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sz w:val="14"/>
                <w:szCs w:val="14"/>
              </w:rPr>
            </w:pPr>
            <w:hyperlink r:id="rId237" w:history="1">
              <w:r>
                <w:rPr>
                  <w:rStyle w:val="Lienhypertexte"/>
                  <w:rFonts w:ascii="Arial" w:eastAsia="MS Mincho" w:hAnsi="Arial" w:cs="Arial"/>
                  <w:sz w:val="14"/>
                  <w:szCs w:val="14"/>
                </w:rPr>
                <w:t>CP-203269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pPr>
              <w:spacing w:after="0"/>
              <w:rPr>
                <w:rFonts w:ascii="Arial" w:eastAsia="MS Mincho" w:hAnsi="Arial" w:cs="Arial"/>
              </w:rPr>
            </w:pPr>
            <w:r w:rsidRPr="00DC219F">
              <w:rPr>
                <w:rFonts w:ascii="Arial" w:eastAsia="MS Mincho" w:hAnsi="Arial" w:cs="Arial"/>
              </w:rPr>
              <w:t xml:space="preserve">Huawei, </w:t>
            </w:r>
            <w:proofErr w:type="spellStart"/>
            <w:r w:rsidRPr="00DC219F">
              <w:rPr>
                <w:rFonts w:ascii="Arial" w:eastAsia="MS Mincho" w:hAnsi="Arial" w:cs="Arial"/>
              </w:rPr>
              <w:t>HiSilicon</w:t>
            </w:r>
            <w:proofErr w:type="spellEnd"/>
            <w:r w:rsidRPr="00DC219F">
              <w:rPr>
                <w:rFonts w:ascii="Arial" w:eastAsia="MS Mincho" w:hAnsi="Arial" w:cs="Arial"/>
              </w:rPr>
              <w:t>,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E92F11" w:rsidP="00DC219F">
            <w:pPr>
              <w:spacing w:after="0"/>
              <w:rPr>
                <w:rFonts w:ascii="Arial" w:hAnsi="Arial" w:cs="Arial"/>
                <w:color w:val="000000"/>
                <w:lang w:val="en-US"/>
              </w:rPr>
            </w:pPr>
            <w:r>
              <w:rPr>
                <w:rFonts w:ascii="Arial" w:hAnsi="Arial" w:cs="Arial"/>
                <w:color w:val="000000"/>
                <w:lang w:val="en-US"/>
              </w:rPr>
              <w:t>Revised to 3270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C219F" w:rsidRDefault="00DC219F" w:rsidP="00DC219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DC219F" w:rsidRDefault="00DC219F" w:rsidP="00DC219F">
            <w:pPr>
              <w:spacing w:after="0"/>
              <w:rPr>
                <w:rFonts w:ascii="Arial" w:hAnsi="Arial" w:cs="Arial"/>
                <w:lang w:val="en-US"/>
              </w:rPr>
            </w:pPr>
          </w:p>
          <w:p w:rsidR="00DC219F" w:rsidRPr="00074A20" w:rsidRDefault="00DC219F">
            <w:pPr>
              <w:spacing w:after="0"/>
              <w:rPr>
                <w:rFonts w:ascii="Arial" w:hAnsi="Arial" w:cs="Arial"/>
                <w:lang w:val="en-US"/>
              </w:rPr>
            </w:pPr>
            <w:r>
              <w:rPr>
                <w:rFonts w:ascii="Arial" w:hAnsi="Arial" w:cs="Arial"/>
                <w:lang w:val="en-US"/>
              </w:rPr>
              <w:t>Revision needed to add OPPO</w:t>
            </w:r>
            <w:r w:rsidR="00EB0486">
              <w:rPr>
                <w:rFonts w:ascii="Arial" w:hAnsi="Arial" w:cs="Arial"/>
                <w:lang w:val="en-US"/>
              </w:rPr>
              <w:t>, Ericsson</w:t>
            </w:r>
          </w:p>
        </w:tc>
      </w:tr>
      <w:tr w:rsidR="00E92F11" w:rsidRPr="00622F6A"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6" w:author="Lionel" w:date="2020-12-09T17: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7" w:author="Lionel" w:date="2020-12-09T17:36: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8" w:author="Lionel" w:date="2020-12-09T17:36: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9" w:author="Lionel" w:date="2020-12-09T17:36:00Z">
              <w:tcPr>
                <w:tcW w:w="2407" w:type="dxa"/>
                <w:tcBorders>
                  <w:top w:val="single" w:sz="4" w:space="0" w:color="auto"/>
                  <w:left w:val="single" w:sz="4" w:space="0" w:color="auto"/>
                  <w:bottom w:val="single" w:sz="4" w:space="0" w:color="auto"/>
                  <w:right w:val="single" w:sz="4" w:space="0" w:color="auto"/>
                </w:tcBorders>
                <w:shd w:val="clear" w:color="auto" w:fill="auto"/>
              </w:tcPr>
            </w:tcPrChange>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30" w:author="Lionel" w:date="2020-12-09T17:36:00Z">
              <w:tcPr>
                <w:tcW w:w="802"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"https://www.3gpp.org/ftp/tsg_ct/tsg_ct/TSGC_90e/Docs/CP-203270.zip"</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CP-203270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31" w:author="Lionel" w:date="2020-12-09T17:36:00Z">
              <w:tcPr>
                <w:tcW w:w="2842"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32" w:author="Lionel" w:date="2020-12-09T17:36:00Z">
              <w:tcPr>
                <w:tcW w:w="159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rPr>
            </w:pPr>
            <w:r w:rsidRPr="00DC219F">
              <w:rPr>
                <w:rFonts w:ascii="Arial" w:eastAsia="MS Mincho" w:hAnsi="Arial" w:cs="Arial"/>
              </w:rPr>
              <w:t xml:space="preserve">Huawei, </w:t>
            </w:r>
            <w:proofErr w:type="spellStart"/>
            <w:r w:rsidRPr="00DC219F">
              <w:rPr>
                <w:rFonts w:ascii="Arial" w:eastAsia="MS Mincho" w:hAnsi="Arial" w:cs="Arial"/>
              </w:rPr>
              <w:t>HiSilicon</w:t>
            </w:r>
            <w:proofErr w:type="spellEnd"/>
            <w:r w:rsidRPr="00DC219F">
              <w:rPr>
                <w:rFonts w:ascii="Arial" w:eastAsia="MS Mincho" w:hAnsi="Arial" w:cs="Arial"/>
              </w:rPr>
              <w:t>, Nokia, Nokia Shanghai Bell</w:t>
            </w:r>
            <w:r>
              <w:rPr>
                <w:rFonts w:ascii="Arial" w:eastAsia="MS Mincho" w:hAnsi="Arial" w:cs="Arial"/>
              </w:rPr>
              <w:t>, OPPO,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133" w:author="Lionel" w:date="2020-12-09T17:36:00Z">
              <w:tcPr>
                <w:tcW w:w="1717"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2820C8" w:rsidP="00E92F11">
            <w:pPr>
              <w:spacing w:after="0"/>
              <w:rPr>
                <w:rFonts w:ascii="Arial" w:hAnsi="Arial" w:cs="Arial"/>
                <w:color w:val="000000"/>
                <w:lang w:val="en-US"/>
              </w:rPr>
            </w:pPr>
            <w:ins w:id="134" w:author="Lionel" w:date="2020-12-09T17:36:00Z">
              <w:r>
                <w:rPr>
                  <w:rFonts w:ascii="Arial" w:hAnsi="Arial" w:cs="Arial"/>
                  <w:color w:val="000000"/>
                  <w:lang w:val="en-US"/>
                </w:rPr>
                <w:t>Approved</w:t>
              </w:r>
            </w:ins>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35" w:author="Lionel" w:date="2020-12-09T17:36:00Z">
              <w:tcPr>
                <w:tcW w:w="5377" w:type="dxa"/>
                <w:tcBorders>
                  <w:top w:val="single" w:sz="4" w:space="0" w:color="auto"/>
                  <w:left w:val="single" w:sz="4" w:space="0" w:color="auto"/>
                  <w:bottom w:val="single" w:sz="4" w:space="0" w:color="auto"/>
                  <w:right w:val="single" w:sz="18" w:space="0" w:color="auto"/>
                </w:tcBorders>
                <w:shd w:val="clear" w:color="auto" w:fill="FFFF00"/>
              </w:tcPr>
            </w:tcPrChange>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E92F11" w:rsidRDefault="00E92F11" w:rsidP="00E92F11">
            <w:pPr>
              <w:spacing w:after="0"/>
              <w:rPr>
                <w:rFonts w:ascii="Arial" w:hAnsi="Arial" w:cs="Arial"/>
                <w:lang w:val="en-US"/>
              </w:rPr>
            </w:pPr>
          </w:p>
          <w:p w:rsidR="00E92F11" w:rsidRPr="00074A20" w:rsidRDefault="002D1843" w:rsidP="00E92F11">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8" w:history="1">
              <w:r w:rsidR="00AF49E3" w:rsidRPr="00074A20">
                <w:rPr>
                  <w:rStyle w:val="Lienhypertexte"/>
                  <w:rFonts w:ascii="Arial" w:eastAsia="MS Mincho" w:hAnsi="Arial" w:cs="Arial"/>
                  <w:sz w:val="14"/>
                  <w:szCs w:val="14"/>
                </w:rPr>
                <w:t>CP-203226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9" w:history="1">
              <w:r w:rsidR="00AF49E3">
                <w:rPr>
                  <w:rStyle w:val="Lienhypertexte"/>
                  <w:rFonts w:ascii="Arial" w:eastAsia="MS Mincho" w:hAnsi="Arial" w:cs="Arial"/>
                  <w:sz w:val="14"/>
                  <w:szCs w:val="14"/>
                </w:rPr>
                <w:t>CP-203254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xml:space="preserve">: missing </w:t>
            </w:r>
            <w:proofErr w:type="spellStart"/>
            <w:r>
              <w:rPr>
                <w:rFonts w:ascii="Arial" w:hAnsi="Arial" w:cs="Arial"/>
                <w:lang w:val="en-US"/>
              </w:rPr>
              <w:t>Tdoc</w:t>
            </w:r>
            <w:proofErr w:type="spellEnd"/>
            <w:r>
              <w:rPr>
                <w:rFonts w:ascii="Arial" w:hAnsi="Arial" w:cs="Arial"/>
                <w:lang w:val="en-US"/>
              </w:rPr>
              <w:t xml:space="preserve">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 xml:space="preserve">NOTE: For untrusted non-3GPP access connected to EPC, this is already expected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7), but it is not mentioned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40" w:history="1">
              <w:r w:rsidR="00AF49E3">
                <w:rPr>
                  <w:rStyle w:val="Lienhypertexte"/>
                  <w:rFonts w:ascii="Arial" w:eastAsia="MS Mincho" w:hAnsi="Arial" w:cs="Arial"/>
                  <w:sz w:val="14"/>
                  <w:szCs w:val="14"/>
                </w:rPr>
                <w:t>CP-203261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7E0785" w:rsidP="00AF49E3">
            <w:pPr>
              <w:spacing w:after="0"/>
              <w:rPr>
                <w:rFonts w:ascii="Arial" w:hAnsi="Arial" w:cs="Arial"/>
                <w:color w:val="000000"/>
                <w:lang w:val="en-US"/>
              </w:rPr>
            </w:pPr>
            <w:r>
              <w:rPr>
                <w:rFonts w:ascii="Arial" w:hAnsi="Arial" w:cs="Arial"/>
                <w:color w:val="000000"/>
                <w:lang w:val="en-US"/>
              </w:rPr>
              <w:t>Postponed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w:t>
            </w:r>
            <w:proofErr w:type="spellStart"/>
            <w:r>
              <w:rPr>
                <w:lang w:val="en-US"/>
              </w:rPr>
              <w:t>subclause</w:t>
            </w:r>
            <w:proofErr w:type="spellEnd"/>
            <w:r>
              <w:rPr>
                <w:lang w:val="en-US"/>
              </w:rPr>
              <w:t xml:space="preserv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p w:rsidR="00CD1BA2" w:rsidRDefault="00CD1BA2" w:rsidP="00AF49E3">
            <w:pPr>
              <w:spacing w:after="0"/>
              <w:rPr>
                <w:rFonts w:ascii="Arial" w:hAnsi="Arial" w:cs="Arial"/>
                <w:lang w:val="en-US"/>
              </w:rPr>
            </w:pPr>
          </w:p>
          <w:p w:rsidR="00CD1BA2" w:rsidRPr="006F70E5" w:rsidRDefault="00CD1BA2" w:rsidP="00AF49E3">
            <w:pPr>
              <w:spacing w:after="0"/>
              <w:rPr>
                <w:rFonts w:ascii="Arial" w:hAnsi="Arial" w:cs="Arial"/>
                <w:lang w:val="en-US"/>
              </w:rPr>
            </w:pPr>
          </w:p>
        </w:tc>
      </w:tr>
      <w:tr w:rsidR="00AF49E3" w:rsidRPr="00E662A9" w:rsidTr="002820C8">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41" w:history="1">
              <w:r w:rsidR="00AF49E3" w:rsidRPr="00074A20">
                <w:rPr>
                  <w:rStyle w:val="Lienhypertexte"/>
                  <w:rFonts w:ascii="Arial" w:eastAsia="MS Mincho" w:hAnsi="Arial" w:cs="Arial"/>
                  <w:sz w:val="14"/>
                  <w:szCs w:val="14"/>
                </w:rPr>
                <w:t>CP-203227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MediaTek</w:t>
            </w:r>
            <w:proofErr w:type="spellEnd"/>
            <w:r w:rsidRPr="00074A20">
              <w:rPr>
                <w:rFonts w:ascii="Arial" w:eastAsia="MS Mincho" w:hAnsi="Arial" w:cs="Arial"/>
              </w:rPr>
              <w:t xml:space="preserve">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F273DA" w:rsidP="00AF49E3">
            <w:pPr>
              <w:spacing w:after="0"/>
              <w:rPr>
                <w:rFonts w:ascii="Arial" w:hAnsi="Arial" w:cs="Arial"/>
                <w:color w:val="000000"/>
                <w:lang w:val="en-US"/>
              </w:rPr>
            </w:pPr>
            <w:r>
              <w:rPr>
                <w:rFonts w:ascii="Arial" w:hAnsi="Arial" w:cs="Arial"/>
                <w:color w:val="000000"/>
                <w:lang w:val="en-US"/>
              </w:rPr>
              <w:t>Revised to 3268</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E92F11" w:rsidRPr="00E662A9" w:rsidTr="002820C8">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 w:author="Lionel" w:date="2020-12-09T17:36:00Z">
            <w:tblPrEx>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 w:author="Lionel" w:date="2020-12-09T17:36:00Z">
            <w:trPr>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38" w:author="Lionel" w:date="2020-12-09T17:36:00Z">
              <w:tcPr>
                <w:tcW w:w="817" w:type="dxa"/>
                <w:tcBorders>
                  <w:top w:val="single" w:sz="4" w:space="0" w:color="auto"/>
                  <w:left w:val="single" w:sz="18" w:space="0" w:color="auto"/>
                  <w:bottom w:val="single" w:sz="4" w:space="0" w:color="auto"/>
                  <w:right w:val="single" w:sz="4" w:space="0" w:color="auto"/>
                </w:tcBorders>
                <w:shd w:val="clear" w:color="auto" w:fill="FF0000"/>
              </w:tcPr>
            </w:tcPrChange>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39" w:author="Lionel" w:date="2020-12-09T17:36:00Z">
              <w:tcPr>
                <w:tcW w:w="2407" w:type="dxa"/>
                <w:tcBorders>
                  <w:top w:val="single" w:sz="4" w:space="0" w:color="auto"/>
                  <w:left w:val="single" w:sz="4" w:space="0" w:color="auto"/>
                  <w:bottom w:val="single" w:sz="4" w:space="0" w:color="auto"/>
                  <w:right w:val="single" w:sz="4" w:space="0" w:color="auto"/>
                </w:tcBorders>
                <w:shd w:val="clear" w:color="auto" w:fill="auto"/>
              </w:tcPr>
            </w:tcPrChange>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40" w:author="Lionel" w:date="2020-12-09T17:36:00Z">
              <w:tcPr>
                <w:tcW w:w="802"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"https://www.3gpp.org/ftp/tsg_ct/tsg_ct/TSGC_90e/Docs/CP-203268.zip"</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CP-203268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41" w:author="Lionel" w:date="2020-12-09T17:36:00Z">
              <w:tcPr>
                <w:tcW w:w="2842"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Change w:id="142" w:author="Lionel" w:date="2020-12-09T17:36:00Z">
              <w:tcPr>
                <w:tcW w:w="159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E92F11" w:rsidP="00E92F11">
            <w:pPr>
              <w:spacing w:after="0"/>
              <w:rPr>
                <w:rFonts w:ascii="Arial" w:eastAsia="MS Mincho" w:hAnsi="Arial" w:cs="Arial"/>
              </w:rPr>
            </w:pPr>
            <w:proofErr w:type="spellStart"/>
            <w:r w:rsidRPr="00074A20">
              <w:rPr>
                <w:rFonts w:ascii="Arial" w:eastAsia="MS Mincho" w:hAnsi="Arial" w:cs="Arial"/>
              </w:rPr>
              <w:t>MediaTek</w:t>
            </w:r>
            <w:proofErr w:type="spellEnd"/>
            <w:r w:rsidRPr="00074A20">
              <w:rPr>
                <w:rFonts w:ascii="Arial" w:eastAsia="MS Mincho" w:hAnsi="Arial" w:cs="Arial"/>
              </w:rPr>
              <w:t xml:space="preserve">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143" w:author="Lionel" w:date="2020-12-09T17:36:00Z">
              <w:tcPr>
                <w:tcW w:w="1717" w:type="dxa"/>
                <w:tcBorders>
                  <w:top w:val="single" w:sz="4" w:space="0" w:color="auto"/>
                  <w:left w:val="single" w:sz="4" w:space="0" w:color="auto"/>
                  <w:bottom w:val="single" w:sz="4" w:space="0" w:color="auto"/>
                  <w:right w:val="single" w:sz="4" w:space="0" w:color="auto"/>
                </w:tcBorders>
                <w:shd w:val="clear" w:color="auto" w:fill="FFFF00"/>
              </w:tcPr>
            </w:tcPrChange>
          </w:tcPr>
          <w:p w:rsidR="00E92F11" w:rsidRPr="00074A20" w:rsidRDefault="002820C8" w:rsidP="00E92F11">
            <w:pPr>
              <w:spacing w:after="0"/>
              <w:rPr>
                <w:rFonts w:ascii="Arial" w:hAnsi="Arial" w:cs="Arial"/>
                <w:color w:val="000000"/>
                <w:lang w:val="en-US"/>
              </w:rPr>
            </w:pPr>
            <w:ins w:id="144" w:author="Lionel" w:date="2020-12-09T17:36:00Z">
              <w:r>
                <w:rPr>
                  <w:rFonts w:ascii="Arial" w:hAnsi="Arial" w:cs="Arial"/>
                  <w:color w:val="000000"/>
                  <w:lang w:val="en-US"/>
                </w:rPr>
                <w:t>Approved</w:t>
              </w:r>
            </w:ins>
            <w:del w:id="145" w:author="Lionel" w:date="2020-12-09T17:36:00Z">
              <w:r w:rsidR="00E92F11" w:rsidRPr="00074A20" w:rsidDel="002820C8">
                <w:rPr>
                  <w:rFonts w:ascii="Arial" w:hAnsi="Arial" w:cs="Arial"/>
                  <w:color w:val="000000"/>
                  <w:lang w:val="en-US"/>
                </w:rPr>
                <w:delText> </w:delText>
              </w:r>
            </w:del>
          </w:p>
        </w:tc>
        <w:tc>
          <w:tcPr>
            <w:tcW w:w="5377" w:type="dxa"/>
            <w:tcBorders>
              <w:top w:val="single" w:sz="4" w:space="0" w:color="auto"/>
              <w:left w:val="single" w:sz="4" w:space="0" w:color="auto"/>
              <w:bottom w:val="single" w:sz="4" w:space="0" w:color="auto"/>
              <w:right w:val="single" w:sz="18" w:space="0" w:color="auto"/>
            </w:tcBorders>
            <w:shd w:val="clear" w:color="auto" w:fill="auto"/>
            <w:tcPrChange w:id="146" w:author="Lionel" w:date="2020-12-09T17:36:00Z">
              <w:tcPr>
                <w:tcW w:w="5377" w:type="dxa"/>
                <w:tcBorders>
                  <w:top w:val="single" w:sz="4" w:space="0" w:color="auto"/>
                  <w:left w:val="single" w:sz="4" w:space="0" w:color="auto"/>
                  <w:bottom w:val="single" w:sz="4" w:space="0" w:color="auto"/>
                  <w:right w:val="single" w:sz="18" w:space="0" w:color="auto"/>
                </w:tcBorders>
                <w:shd w:val="clear" w:color="auto" w:fill="FFFF00"/>
              </w:tcPr>
            </w:tcPrChange>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E92F11" w:rsidRDefault="00E92F11" w:rsidP="00E92F11">
            <w:pPr>
              <w:spacing w:after="0"/>
              <w:rPr>
                <w:rFonts w:ascii="Arial" w:hAnsi="Arial" w:cs="Arial"/>
                <w:lang w:val="en-US"/>
              </w:rPr>
            </w:pPr>
            <w:r w:rsidRPr="00AB53E0">
              <w:rPr>
                <w:rFonts w:ascii="Arial" w:hAnsi="Arial" w:cs="Arial"/>
                <w:lang w:val="en-US"/>
              </w:rPr>
              <w:t>Wording improvements</w:t>
            </w:r>
          </w:p>
          <w:p w:rsidR="00E92F11" w:rsidRDefault="00E92F11" w:rsidP="00E92F11">
            <w:pPr>
              <w:spacing w:after="0"/>
              <w:rPr>
                <w:rFonts w:ascii="Arial" w:hAnsi="Arial" w:cs="Arial"/>
                <w:lang w:val="en-US"/>
              </w:rPr>
            </w:pPr>
          </w:p>
          <w:p w:rsidR="00E92F11" w:rsidRDefault="00E92F11">
            <w:pPr>
              <w:spacing w:after="0"/>
              <w:rPr>
                <w:rFonts w:ascii="Arial" w:hAnsi="Arial" w:cs="Arial"/>
                <w:lang w:val="en-US"/>
              </w:rPr>
            </w:pPr>
            <w:r w:rsidRPr="00BE02FC">
              <w:rPr>
                <w:rFonts w:ascii="Arial" w:hAnsi="Arial" w:cs="Arial"/>
                <w:b/>
                <w:lang w:val="en-US"/>
              </w:rPr>
              <w:t>Qualcomm</w:t>
            </w:r>
            <w:r w:rsidR="00CD1BA2">
              <w:rPr>
                <w:rFonts w:ascii="Arial" w:hAnsi="Arial" w:cs="Arial"/>
                <w:b/>
                <w:lang w:val="en-US"/>
              </w:rPr>
              <w:t>, MOTOROLA</w:t>
            </w:r>
            <w:r>
              <w:rPr>
                <w:rFonts w:ascii="Arial" w:hAnsi="Arial" w:cs="Arial"/>
                <w:lang w:val="en-US"/>
              </w:rPr>
              <w:t xml:space="preserve">: </w:t>
            </w:r>
            <w:r w:rsidR="00F273DA">
              <w:rPr>
                <w:rFonts w:ascii="Arial" w:hAnsi="Arial" w:cs="Arial"/>
                <w:lang w:val="en-US"/>
              </w:rPr>
              <w:t xml:space="preserve">OK </w:t>
            </w:r>
            <w:r w:rsidR="00CD1BA2">
              <w:rPr>
                <w:rFonts w:ascii="Arial" w:hAnsi="Arial" w:cs="Arial"/>
                <w:lang w:val="en-US"/>
              </w:rPr>
              <w:t>with the draft version</w:t>
            </w:r>
          </w:p>
          <w:p w:rsidR="002D1843" w:rsidRDefault="002D1843">
            <w:pPr>
              <w:spacing w:after="0"/>
              <w:rPr>
                <w:rFonts w:ascii="Arial" w:hAnsi="Arial" w:cs="Arial"/>
                <w:lang w:val="en-US"/>
              </w:rPr>
            </w:pPr>
          </w:p>
          <w:p w:rsidR="002D1843" w:rsidRPr="00074A20" w:rsidRDefault="002D1843">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2" w:history="1">
              <w:r w:rsidR="00AF49E3" w:rsidRPr="00074A20">
                <w:rPr>
                  <w:rStyle w:val="Lienhypertexte"/>
                  <w:rFonts w:ascii="Arial" w:eastAsia="MS Mincho" w:hAnsi="Arial" w:cs="Arial"/>
                  <w:sz w:val="14"/>
                  <w:szCs w:val="14"/>
                </w:rPr>
                <w:t>CP-203197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3" w:history="1">
              <w:r w:rsidR="00AF49E3" w:rsidRPr="00074A20">
                <w:rPr>
                  <w:rStyle w:val="Lienhypertexte"/>
                  <w:rFonts w:ascii="Arial" w:eastAsia="MS Mincho" w:hAnsi="Arial" w:cs="Arial"/>
                  <w:sz w:val="14"/>
                  <w:szCs w:val="14"/>
                </w:rPr>
                <w:t>CP-203247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eastAsia="MS Mincho" w:hAnsi="Arial" w:cs="Arial"/>
                <w:sz w:val="14"/>
                <w:szCs w:val="14"/>
              </w:rPr>
            </w:pPr>
            <w:hyperlink r:id="rId244" w:history="1">
              <w:r w:rsidR="00941A8F">
                <w:rPr>
                  <w:rStyle w:val="Lienhypertexte"/>
                  <w:rFonts w:ascii="Arial" w:eastAsia="MS Mincho" w:hAnsi="Arial" w:cs="Arial"/>
                  <w:sz w:val="14"/>
                  <w:szCs w:val="14"/>
                </w:rPr>
                <w:t>CP-203260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w:t>
            </w:r>
            <w:proofErr w:type="spellStart"/>
            <w:r w:rsidRPr="00F84FDB">
              <w:rPr>
                <w:rFonts w:ascii="Arial" w:hAnsi="Arial" w:cs="Arial"/>
                <w:lang w:val="en-US"/>
              </w:rPr>
              <w:t>mis</w:t>
            </w:r>
            <w:proofErr w:type="spellEnd"/>
            <w:r w:rsidRPr="00F84FDB">
              <w:rPr>
                <w:rFonts w:ascii="Arial" w:hAnsi="Arial" w:cs="Arial"/>
                <w:lang w:val="en-US"/>
              </w:rPr>
              <w:t>-numbered step reference (without procedural change) discovered in the rev 1 agreed in CT1 There is no technical change to the CR text in comparison with Rev 2</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eastAsia="MS Mincho" w:hAnsi="Arial" w:cs="Arial"/>
                <w:sz w:val="14"/>
                <w:szCs w:val="14"/>
              </w:rPr>
            </w:pPr>
            <w:hyperlink r:id="rId245" w:history="1">
              <w:r w:rsidR="00941A8F" w:rsidRPr="00074A20">
                <w:rPr>
                  <w:rStyle w:val="Lienhypertexte"/>
                  <w:rFonts w:ascii="Arial" w:eastAsia="MS Mincho" w:hAnsi="Arial" w:cs="Arial"/>
                  <w:sz w:val="14"/>
                  <w:szCs w:val="14"/>
                </w:rPr>
                <w:t>CP-203198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560973" w:rsidP="00941A8F">
            <w:ins w:id="147" w:author="Lionel" w:date="2020-12-09T10:57:00Z">
              <w:r>
                <w:rPr>
                  <w:rFonts w:ascii="Arial" w:hAnsi="Arial" w:cs="Arial"/>
                  <w:color w:val="000000"/>
                  <w:lang w:val="en-US"/>
                </w:rPr>
                <w:t xml:space="preserve">Partially </w:t>
              </w:r>
            </w:ins>
            <w:r w:rsidR="00941A8F"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941A8F" w:rsidP="00941A8F">
            <w:pPr>
              <w:spacing w:after="0"/>
              <w:rPr>
                <w:rFonts w:ascii="Arial" w:hAnsi="Arial" w:cs="Arial"/>
                <w:lang w:val="en-US"/>
              </w:rPr>
            </w:pPr>
            <w:del w:id="148" w:author="Lionel" w:date="2020-12-09T10:57:00Z">
              <w:r w:rsidRPr="00074A20" w:rsidDel="00560973">
                <w:rPr>
                  <w:rFonts w:ascii="Arial" w:hAnsi="Arial" w:cs="Arial"/>
                  <w:lang w:val="en-US"/>
                </w:rPr>
                <w:delText> </w:delText>
              </w:r>
            </w:del>
            <w:ins w:id="149" w:author="Lionel" w:date="2020-12-09T10:57:00Z">
              <w:r w:rsidR="00560973" w:rsidRPr="00560973">
                <w:rPr>
                  <w:rFonts w:ascii="Arial" w:hAnsi="Arial" w:cs="Arial"/>
                  <w:lang w:val="en-US"/>
                </w:rPr>
                <w:t>CR C1-207503 revised in CP-203248</w:t>
              </w:r>
            </w:ins>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6" w:history="1">
              <w:r w:rsidR="00AF49E3" w:rsidRPr="00074A20">
                <w:rPr>
                  <w:rStyle w:val="Lienhypertexte"/>
                  <w:rFonts w:ascii="Arial" w:eastAsia="MS Mincho" w:hAnsi="Arial" w:cs="Arial"/>
                  <w:sz w:val="14"/>
                  <w:szCs w:val="14"/>
                </w:rPr>
                <w:t>CP-203209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560973" w:rsidP="00941A8F">
            <w:pPr>
              <w:spacing w:after="0"/>
              <w:rPr>
                <w:rFonts w:ascii="Arial" w:eastAsia="MS Mincho" w:hAnsi="Arial" w:cs="Arial"/>
                <w:sz w:val="14"/>
                <w:szCs w:val="14"/>
              </w:rPr>
            </w:pPr>
            <w:hyperlink r:id="rId247" w:history="1">
              <w:r w:rsidR="00941A8F" w:rsidRPr="001A7556">
                <w:rPr>
                  <w:rStyle w:val="Lienhypertexte"/>
                  <w:rFonts w:ascii="Arial" w:eastAsia="MS Mincho" w:hAnsi="Arial" w:cs="Arial"/>
                  <w:sz w:val="14"/>
                  <w:szCs w:val="14"/>
                </w:rPr>
                <w:t>CP-203063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560973" w:rsidP="00941A8F">
            <w:pPr>
              <w:spacing w:after="0"/>
              <w:rPr>
                <w:rFonts w:ascii="Arial" w:eastAsia="MS Mincho" w:hAnsi="Arial" w:cs="Arial"/>
                <w:sz w:val="14"/>
                <w:szCs w:val="14"/>
              </w:rPr>
            </w:pPr>
            <w:hyperlink r:id="rId248" w:history="1">
              <w:r w:rsidR="00941A8F" w:rsidRPr="001A7556">
                <w:rPr>
                  <w:rStyle w:val="Lienhypertexte"/>
                  <w:rFonts w:ascii="Arial" w:eastAsia="MS Mincho" w:hAnsi="Arial" w:cs="Arial"/>
                  <w:sz w:val="14"/>
                  <w:szCs w:val="14"/>
                </w:rPr>
                <w:t>CP-203181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 xml:space="preserve">CR pack on </w:t>
            </w:r>
            <w:proofErr w:type="spellStart"/>
            <w:r w:rsidRPr="001A7556">
              <w:rPr>
                <w:rFonts w:ascii="Arial" w:eastAsia="MS Mincho" w:hAnsi="Arial" w:cs="Arial"/>
              </w:rPr>
              <w:t>eCPSOR_CON</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rPr>
            </w:pPr>
            <w:hyperlink r:id="rId249" w:history="1">
              <w:r w:rsidR="00AF49E3" w:rsidRPr="001A7556">
                <w:rPr>
                  <w:rStyle w:val="Lienhypertexte"/>
                  <w:rFonts w:ascii="Arial" w:eastAsia="MS Mincho" w:hAnsi="Arial" w:cs="Arial"/>
                  <w:sz w:val="14"/>
                  <w:szCs w:val="14"/>
                </w:rPr>
                <w:t>CP-203182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rPr>
            </w:pPr>
            <w:hyperlink r:id="rId250" w:history="1">
              <w:r w:rsidR="00AF49E3" w:rsidRPr="001A7556">
                <w:rPr>
                  <w:rStyle w:val="Lienhypertexte"/>
                  <w:rFonts w:ascii="Arial" w:eastAsia="MS Mincho" w:hAnsi="Arial" w:cs="Arial"/>
                  <w:sz w:val="14"/>
                  <w:szCs w:val="14"/>
                </w:rPr>
                <w:t>CP-203203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fr-FR"/>
              </w:rPr>
            </w:pPr>
            <w:hyperlink r:id="rId251" w:history="1">
              <w:r w:rsidR="00AF49E3" w:rsidRPr="001A7556">
                <w:rPr>
                  <w:rStyle w:val="Lienhypertexte"/>
                  <w:rFonts w:ascii="Arial" w:eastAsia="MS Mincho" w:hAnsi="Arial" w:cs="Arial"/>
                  <w:sz w:val="14"/>
                  <w:szCs w:val="14"/>
                  <w:lang w:val="fr-FR"/>
                </w:rPr>
                <w:t>CP-203135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 xml:space="preserve">CR Pack on </w:t>
            </w:r>
            <w:proofErr w:type="spellStart"/>
            <w:r w:rsidRPr="001A7556">
              <w:rPr>
                <w:rFonts w:ascii="Arial" w:eastAsia="MS Mincho" w:hAnsi="Arial" w:cs="Arial"/>
                <w:lang w:val="fr-FR"/>
              </w:rPr>
              <w:t>pfdManEnh</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52" w:history="1">
              <w:r w:rsidR="00AF49E3" w:rsidRPr="001A7556">
                <w:rPr>
                  <w:rStyle w:val="Lienhypertexte"/>
                  <w:rFonts w:ascii="Arial" w:eastAsia="MS Mincho" w:hAnsi="Arial" w:cs="Arial"/>
                  <w:sz w:val="14"/>
                  <w:szCs w:val="14"/>
                  <w:lang w:val="en-US"/>
                </w:rPr>
                <w:t>CP-203184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53" w:history="1">
              <w:r w:rsidR="00AF49E3" w:rsidRPr="001A7556">
                <w:rPr>
                  <w:rStyle w:val="Lienhypertexte"/>
                  <w:rFonts w:ascii="Arial" w:eastAsia="MS Mincho" w:hAnsi="Arial" w:cs="Arial"/>
                  <w:sz w:val="14"/>
                  <w:szCs w:val="14"/>
                  <w:lang w:val="en-US"/>
                </w:rPr>
                <w:t>CP-203062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54" w:history="1">
              <w:r w:rsidR="00AF49E3" w:rsidRPr="001A7556">
                <w:rPr>
                  <w:rStyle w:val="Lienhypertexte"/>
                  <w:rFonts w:ascii="Arial" w:eastAsia="MS Mincho" w:hAnsi="Arial" w:cs="Arial"/>
                  <w:sz w:val="14"/>
                  <w:szCs w:val="14"/>
                  <w:lang w:val="en-US"/>
                </w:rPr>
                <w:t>CP-203124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proofErr w:type="spellStart"/>
            <w:r w:rsidRPr="001A7556">
              <w:rPr>
                <w:rFonts w:ascii="Arial" w:eastAsia="MS Mincho" w:hAnsi="Arial" w:cs="Arial"/>
                <w:lang w:val="en-US"/>
              </w:rPr>
              <w:t>Naanf_AKMA</w:t>
            </w:r>
            <w:proofErr w:type="spellEnd"/>
            <w:r w:rsidRPr="001A7556">
              <w:rPr>
                <w:rFonts w:ascii="Arial" w:eastAsia="MS Mincho" w:hAnsi="Arial" w:cs="Arial"/>
                <w:lang w:val="en-US"/>
              </w:rPr>
              <w:t xml:space="preserve"> Service Description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 xml:space="preserve">China Mobile Communications Group </w:t>
            </w:r>
            <w:proofErr w:type="spellStart"/>
            <w:r w:rsidRPr="001A7556">
              <w:rPr>
                <w:rFonts w:ascii="Arial" w:eastAsia="MS Mincho" w:hAnsi="Arial" w:cs="Arial"/>
                <w:lang w:val="en-US"/>
              </w:rPr>
              <w:t>Co.,Ltd</w:t>
            </w:r>
            <w:proofErr w:type="spellEnd"/>
            <w:r w:rsidRPr="001A7556">
              <w:rPr>
                <w:rFonts w:ascii="Arial" w:eastAsia="MS Mincho" w:hAnsi="Arial" w:cs="Arial"/>
                <w:lang w:val="en-US"/>
              </w:rPr>
              <w:t>., 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55" w:history="1">
              <w:r w:rsidR="00AF49E3" w:rsidRPr="001A7556">
                <w:rPr>
                  <w:rStyle w:val="Lienhypertexte"/>
                  <w:rFonts w:ascii="Arial" w:eastAsia="MS Mincho" w:hAnsi="Arial" w:cs="Arial"/>
                  <w:sz w:val="14"/>
                  <w:szCs w:val="14"/>
                  <w:lang w:val="en-US"/>
                </w:rPr>
                <w:t>CP-203178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lang w:val="en-US"/>
              </w:rPr>
            </w:pPr>
            <w:hyperlink r:id="rId256" w:history="1">
              <w:r w:rsidR="00941A8F" w:rsidRPr="00C231C9">
                <w:rPr>
                  <w:rStyle w:val="Lienhypertexte"/>
                  <w:rFonts w:ascii="Arial" w:eastAsia="MS Mincho" w:hAnsi="Arial" w:cs="Arial"/>
                  <w:sz w:val="14"/>
                  <w:szCs w:val="14"/>
                  <w:lang w:val="en-US"/>
                </w:rPr>
                <w:t>CP-203134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lang w:val="en-US"/>
              </w:rPr>
            </w:pPr>
            <w:hyperlink r:id="rId257" w:history="1">
              <w:r w:rsidR="00941A8F" w:rsidRPr="00C231C9">
                <w:rPr>
                  <w:rStyle w:val="Lienhypertexte"/>
                  <w:rFonts w:ascii="Arial" w:eastAsia="MS Mincho" w:hAnsi="Arial" w:cs="Arial"/>
                  <w:sz w:val="14"/>
                  <w:szCs w:val="14"/>
                  <w:lang w:val="en-US"/>
                </w:rPr>
                <w:t>CP-203205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w:t>
            </w:r>
            <w:proofErr w:type="spellStart"/>
            <w:r w:rsidRPr="00365274">
              <w:rPr>
                <w:rFonts w:ascii="Arial" w:hAnsi="Arial" w:cs="Arial"/>
                <w:b/>
                <w:lang w:val="en-US"/>
              </w:rPr>
              <w:t>FS_PortAl</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w:t>
            </w:r>
            <w:proofErr w:type="spellStart"/>
            <w:r w:rsidRPr="00365274">
              <w:rPr>
                <w:rFonts w:ascii="Arial" w:hAnsi="Arial" w:cs="Arial"/>
                <w:b/>
                <w:bCs/>
                <w:lang w:val="en-US"/>
              </w:rPr>
              <w:t>BEPop</w:t>
            </w:r>
            <w:proofErr w:type="spellEnd"/>
            <w:r w:rsidRPr="00365274">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rPr>
            </w:pPr>
            <w:hyperlink r:id="rId258" w:history="1">
              <w:r w:rsidR="00941A8F" w:rsidRPr="00C231C9">
                <w:rPr>
                  <w:rStyle w:val="Lienhypertexte"/>
                  <w:rFonts w:ascii="Arial" w:eastAsia="MS Mincho" w:hAnsi="Arial" w:cs="Arial"/>
                  <w:sz w:val="14"/>
                  <w:szCs w:val="14"/>
                </w:rPr>
                <w:t>CP-203185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rPr>
            </w:pPr>
            <w:hyperlink r:id="rId259" w:history="1">
              <w:r w:rsidR="00941A8F" w:rsidRPr="00C231C9">
                <w:rPr>
                  <w:rStyle w:val="Lienhypertexte"/>
                  <w:rFonts w:ascii="Arial" w:eastAsia="MS Mincho" w:hAnsi="Arial" w:cs="Arial"/>
                  <w:sz w:val="14"/>
                  <w:szCs w:val="14"/>
                </w:rPr>
                <w:t>CP-203208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560973" w:rsidP="00941A8F">
            <w:pPr>
              <w:spacing w:after="0"/>
              <w:rPr>
                <w:rFonts w:ascii="Arial" w:eastAsia="MS Mincho" w:hAnsi="Arial" w:cs="Arial"/>
                <w:sz w:val="14"/>
                <w:szCs w:val="14"/>
              </w:rPr>
            </w:pPr>
            <w:hyperlink r:id="rId260" w:history="1">
              <w:r w:rsidR="00941A8F" w:rsidRPr="0022425C">
                <w:rPr>
                  <w:rStyle w:val="Lienhypertexte"/>
                  <w:rFonts w:ascii="Arial" w:eastAsia="MS Mincho" w:hAnsi="Arial" w:cs="Arial"/>
                  <w:sz w:val="14"/>
                  <w:szCs w:val="14"/>
                </w:rPr>
                <w:t>CP-203137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BE02FC" w:rsidRDefault="00560973" w:rsidP="00AF49E3">
            <w:pPr>
              <w:spacing w:after="0"/>
              <w:rPr>
                <w:rFonts w:ascii="Arial" w:hAnsi="Arial" w:cs="Arial"/>
                <w:color w:val="000000"/>
                <w:sz w:val="14"/>
                <w:szCs w:val="14"/>
                <w:u w:val="single"/>
                <w:lang w:val="en-US"/>
              </w:rPr>
            </w:pPr>
            <w:hyperlink r:id="rId261" w:history="1">
              <w:r w:rsidR="00AF49E3" w:rsidRPr="00BE02FC">
                <w:rPr>
                  <w:rStyle w:val="Lienhypertexte"/>
                  <w:rFonts w:ascii="Arial" w:hAnsi="Arial" w:cs="Arial"/>
                  <w:bCs/>
                  <w:sz w:val="14"/>
                  <w:szCs w:val="14"/>
                </w:rPr>
                <w:t>CP-203257</w:t>
              </w:r>
            </w:hyperlink>
          </w:p>
        </w:tc>
        <w:tc>
          <w:tcPr>
            <w:tcW w:w="2842"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560973" w:rsidP="00AF49E3">
            <w:pPr>
              <w:spacing w:after="0"/>
              <w:rPr>
                <w:rFonts w:ascii="Arial" w:hAnsi="Arial" w:cs="Arial"/>
                <w:color w:val="000000"/>
                <w:sz w:val="14"/>
                <w:szCs w:val="14"/>
                <w:u w:val="single"/>
                <w:lang w:val="en-US"/>
              </w:rPr>
            </w:pPr>
            <w:hyperlink r:id="rId262" w:history="1">
              <w:r w:rsidR="00AF49E3">
                <w:rPr>
                  <w:rStyle w:val="Lienhypertexte"/>
                  <w:rFonts w:ascii="Arial" w:hAnsi="Arial" w:cs="Arial"/>
                  <w:bCs/>
                  <w:sz w:val="14"/>
                  <w:szCs w:val="14"/>
                </w:rPr>
                <w:t>CP-203258</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560973" w:rsidP="00AF49E3">
            <w:pPr>
              <w:spacing w:after="0"/>
              <w:rPr>
                <w:rFonts w:ascii="Arial" w:hAnsi="Arial" w:cs="Arial"/>
                <w:color w:val="000000"/>
                <w:sz w:val="14"/>
                <w:szCs w:val="14"/>
                <w:u w:val="single"/>
                <w:lang w:val="en-US"/>
              </w:rPr>
            </w:pPr>
            <w:hyperlink r:id="rId263" w:history="1">
              <w:r w:rsidR="00AF49E3">
                <w:rPr>
                  <w:rStyle w:val="Lienhypertexte"/>
                  <w:rFonts w:ascii="Arial" w:hAnsi="Arial" w:cs="Arial"/>
                  <w:bCs/>
                  <w:sz w:val="14"/>
                  <w:szCs w:val="14"/>
                </w:rPr>
                <w:t>CP-203266</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705FE" w:rsidRDefault="00560973" w:rsidP="00AF49E3">
            <w:pPr>
              <w:spacing w:after="0"/>
              <w:rPr>
                <w:rStyle w:val="Lienhypertexte"/>
                <w:rFonts w:ascii="Arial" w:hAnsi="Arial" w:cs="Arial"/>
                <w:bCs/>
                <w:sz w:val="14"/>
                <w:szCs w:val="14"/>
              </w:rPr>
            </w:pPr>
            <w:hyperlink r:id="rId264" w:history="1">
              <w:r w:rsidR="00AF49E3" w:rsidRPr="00F473C4">
                <w:rPr>
                  <w:rStyle w:val="Lienhypertexte"/>
                  <w:rFonts w:ascii="Arial" w:hAnsi="Arial" w:cs="Arial"/>
                  <w:bCs/>
                  <w:sz w:val="14"/>
                  <w:szCs w:val="14"/>
                </w:rPr>
                <w:t>CP-203265</w:t>
              </w:r>
            </w:hyperlink>
          </w:p>
        </w:tc>
        <w:tc>
          <w:tcPr>
            <w:tcW w:w="2842"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7"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65" w:history="1">
              <w:r w:rsidR="00941A8F" w:rsidRPr="00074A20">
                <w:rPr>
                  <w:rStyle w:val="Lienhypertexte"/>
                  <w:rFonts w:ascii="Arial" w:hAnsi="Arial" w:cs="Arial"/>
                  <w:sz w:val="14"/>
                  <w:szCs w:val="14"/>
                  <w:lang w:val="en-US"/>
                </w:rPr>
                <w:t>CP-203097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66" w:history="1">
              <w:r w:rsidR="00941A8F" w:rsidRPr="00074A20">
                <w:rPr>
                  <w:rStyle w:val="Lienhypertexte"/>
                  <w:rFonts w:ascii="Arial" w:hAnsi="Arial" w:cs="Arial"/>
                  <w:sz w:val="14"/>
                  <w:szCs w:val="14"/>
                  <w:lang w:val="en-US"/>
                </w:rPr>
                <w:t>CP-203098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67" w:history="1">
              <w:r w:rsidR="00941A8F" w:rsidRPr="00074A20">
                <w:rPr>
                  <w:rStyle w:val="Lienhypertexte"/>
                  <w:rFonts w:ascii="Arial" w:hAnsi="Arial" w:cs="Arial"/>
                  <w:sz w:val="14"/>
                  <w:szCs w:val="14"/>
                  <w:lang w:val="en-US"/>
                </w:rPr>
                <w:t>CP-203158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WG3 (CT3)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68" w:history="1">
              <w:r w:rsidR="00941A8F" w:rsidRPr="00074A20">
                <w:rPr>
                  <w:rStyle w:val="Lienhypertexte"/>
                  <w:rFonts w:ascii="Arial" w:hAnsi="Arial" w:cs="Arial"/>
                  <w:sz w:val="14"/>
                  <w:szCs w:val="14"/>
                  <w:lang w:val="en-US"/>
                </w:rPr>
                <w:t>CP-203231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667740" w:rsidP="00AF49E3">
            <w:pPr>
              <w:spacing w:after="0"/>
              <w:rPr>
                <w:rFonts w:ascii="Arial" w:hAnsi="Arial" w:cs="Arial"/>
                <w:color w:val="000000"/>
                <w:sz w:val="14"/>
                <w:szCs w:val="14"/>
                <w:lang w:val="en-US"/>
              </w:rPr>
            </w:pPr>
            <w:ins w:id="150" w:author="Lionel" w:date="2020-12-09T00:48: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"https://www.3gpp.org/ftp/tsg_ct/tsg_ct/TSGC_90e/Docs/CP-203009.zip" </w:instrText>
              </w:r>
              <w:r>
                <w:rPr>
                  <w:rFonts w:ascii="Arial" w:hAnsi="Arial" w:cs="Arial"/>
                  <w:color w:val="000000"/>
                  <w:sz w:val="14"/>
                  <w:szCs w:val="14"/>
                  <w:lang w:val="en-US"/>
                </w:rPr>
                <w:fldChar w:fldCharType="separate"/>
              </w:r>
              <w:r w:rsidR="00AF49E3" w:rsidRPr="00667740">
                <w:rPr>
                  <w:rStyle w:val="Lienhypertexte"/>
                  <w:rFonts w:ascii="Arial" w:hAnsi="Arial" w:cs="Arial"/>
                  <w:sz w:val="14"/>
                  <w:szCs w:val="14"/>
                  <w:lang w:val="en-US"/>
                </w:rPr>
                <w:t>CP-203009</w:t>
              </w:r>
              <w:r>
                <w:rPr>
                  <w:rFonts w:ascii="Arial" w:hAnsi="Arial" w:cs="Arial"/>
                  <w:color w:val="000000"/>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667740" w:rsidP="00AF49E3">
            <w:pPr>
              <w:spacing w:after="0"/>
              <w:rPr>
                <w:rFonts w:ascii="Arial" w:hAnsi="Arial" w:cs="Arial"/>
                <w:color w:val="000000"/>
                <w:lang w:val="en-US"/>
              </w:rPr>
            </w:pPr>
            <w:r>
              <w:rPr>
                <w:rFonts w:ascii="Arial" w:hAnsi="Arial" w:cs="Arial"/>
                <w:color w:val="000000"/>
                <w:lang w:val="en-US"/>
              </w:rPr>
              <w:t>Noted</w:t>
            </w:r>
            <w:r w:rsidR="00AF49E3"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041EA4">
        <w:trPr>
          <w:cantSplit/>
        </w:trPr>
        <w:tc>
          <w:tcPr>
            <w:tcW w:w="817" w:type="dxa"/>
            <w:tcBorders>
              <w:top w:val="nil"/>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AF49E3" w:rsidRPr="00F16E00" w:rsidRDefault="00DC219F" w:rsidP="00AF49E3">
            <w:pPr>
              <w:spacing w:after="0"/>
              <w:rPr>
                <w:rFonts w:ascii="Arial" w:hAnsi="Arial" w:cs="Arial"/>
                <w:color w:val="000000"/>
                <w:sz w:val="14"/>
                <w:szCs w:val="14"/>
                <w:lang w:val="en-US"/>
              </w:rPr>
            </w:pPr>
            <w:hyperlink r:id="rId269" w:history="1">
              <w:r w:rsidR="00AF49E3" w:rsidRPr="00F16E00">
                <w:rPr>
                  <w:rStyle w:val="Lienhypertexte"/>
                  <w:rFonts w:ascii="Arial" w:hAnsi="Arial" w:cs="Arial"/>
                  <w:sz w:val="14"/>
                  <w:szCs w:val="14"/>
                  <w:lang w:val="en-US"/>
                </w:rPr>
                <w:t>CP-203251</w:t>
              </w:r>
            </w:hyperlink>
          </w:p>
        </w:tc>
        <w:tc>
          <w:tcPr>
            <w:tcW w:w="2842"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7" w:type="dxa"/>
            <w:gridSpan w:val="2"/>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717" w:type="dxa"/>
            <w:tcBorders>
              <w:top w:val="nil"/>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Endorsed</w:t>
            </w:r>
          </w:p>
        </w:tc>
        <w:tc>
          <w:tcPr>
            <w:tcW w:w="5377" w:type="dxa"/>
            <w:tcBorders>
              <w:top w:val="nil"/>
              <w:left w:val="single" w:sz="4" w:space="0" w:color="auto"/>
              <w:bottom w:val="single" w:sz="4" w:space="0" w:color="auto"/>
              <w:right w:val="single" w:sz="18" w:space="0" w:color="auto"/>
            </w:tcBorders>
            <w:shd w:val="clear" w:color="auto" w:fill="auto"/>
          </w:tcPr>
          <w:p w:rsidR="00AF49E3" w:rsidRPr="00385FEC" w:rsidRDefault="002D1843" w:rsidP="00AF49E3">
            <w:pPr>
              <w:spacing w:after="0"/>
              <w:rPr>
                <w:rFonts w:ascii="Arial" w:hAnsi="Arial" w:cs="Arial"/>
                <w:lang w:val="en-US"/>
              </w:rPr>
            </w:pPr>
            <w:r>
              <w:rPr>
                <w:rFonts w:ascii="Arial" w:hAnsi="Arial" w:cs="Arial"/>
                <w:lang w:val="en-US"/>
              </w:rPr>
              <w:t>Further discussion in SA</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DC219F" w:rsidP="00AF49E3">
            <w:pPr>
              <w:spacing w:after="0"/>
              <w:rPr>
                <w:rFonts w:ascii="Arial" w:hAnsi="Arial" w:cs="Arial"/>
                <w:color w:val="000000"/>
                <w:sz w:val="14"/>
                <w:szCs w:val="14"/>
                <w:lang w:val="en-US"/>
              </w:rPr>
            </w:pPr>
            <w:hyperlink r:id="rId270" w:history="1">
              <w:r w:rsidR="00AF49E3" w:rsidRPr="00F16E00">
                <w:rPr>
                  <w:rStyle w:val="Lienhypertexte"/>
                  <w:rFonts w:ascii="Arial" w:hAnsi="Arial" w:cs="Arial"/>
                  <w:sz w:val="14"/>
                  <w:szCs w:val="14"/>
                  <w:lang w:val="en-US"/>
                </w:rPr>
                <w:t>CP-203249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4F4C3D" w:rsidRDefault="00DC219F" w:rsidP="00AF49E3">
            <w:pPr>
              <w:spacing w:after="0"/>
              <w:rPr>
                <w:rFonts w:ascii="Arial" w:hAnsi="Arial" w:cs="Arial"/>
                <w:color w:val="000000"/>
                <w:sz w:val="14"/>
                <w:szCs w:val="14"/>
                <w:lang w:val="en-US"/>
              </w:rPr>
            </w:pPr>
            <w:hyperlink r:id="rId271" w:history="1">
              <w:r w:rsidR="00AF49E3" w:rsidRPr="004F4C3D">
                <w:rPr>
                  <w:rStyle w:val="Lienhypertexte"/>
                  <w:rFonts w:ascii="Arial" w:hAnsi="Arial" w:cs="Arial"/>
                  <w:sz w:val="14"/>
                  <w:szCs w:val="14"/>
                  <w:lang w:val="en-US"/>
                </w:rPr>
                <w:t>CP-203010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7" w:type="dxa"/>
            <w:gridSpan w:val="2"/>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nil"/>
              <w:right w:val="single" w:sz="18" w:space="0" w:color="auto"/>
            </w:tcBorders>
            <w:shd w:val="clear" w:color="auto" w:fill="auto"/>
          </w:tcPr>
          <w:p w:rsidR="00AF49E3" w:rsidRPr="00F473C4" w:rsidRDefault="002D1843" w:rsidP="00AF49E3">
            <w:pPr>
              <w:spacing w:after="0"/>
              <w:rPr>
                <w:rFonts w:ascii="Arial" w:hAnsi="Arial" w:cs="Arial"/>
                <w:color w:val="FF0000"/>
                <w:lang w:val="en-US"/>
              </w:rPr>
            </w:pPr>
            <w:r>
              <w:rPr>
                <w:rFonts w:ascii="Arial" w:hAnsi="Arial" w:cs="Arial"/>
                <w:lang w:val="en-US"/>
              </w:rPr>
              <w:t>A revision is required due to an implementation issue</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2"/>
      <w:footerReference w:type="default" r:id="rId273"/>
      <w:headerReference w:type="first" r:id="rId274"/>
      <w:footerReference w:type="first" r:id="rId27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050" w:rsidRDefault="00285050">
      <w:r>
        <w:separator/>
      </w:r>
    </w:p>
  </w:endnote>
  <w:endnote w:type="continuationSeparator" w:id="0">
    <w:p w:rsidR="00285050" w:rsidRDefault="0028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050" w:rsidRDefault="00285050">
      <w:r>
        <w:separator/>
      </w:r>
    </w:p>
  </w:footnote>
  <w:footnote w:type="continuationSeparator" w:id="0">
    <w:p w:rsidR="00285050" w:rsidRDefault="00285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CP-203006</w:t>
    </w:r>
  </w:p>
  <w:p w:rsidR="00CD1AB9" w:rsidRPr="00163A37" w:rsidRDefault="00CD1AB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num>
  <w:num w:numId="2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4AC"/>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1EA4"/>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57FE4"/>
    <w:rsid w:val="00060279"/>
    <w:rsid w:val="000604C9"/>
    <w:rsid w:val="000604CE"/>
    <w:rsid w:val="000609E8"/>
    <w:rsid w:val="0006230B"/>
    <w:rsid w:val="000624D8"/>
    <w:rsid w:val="00062621"/>
    <w:rsid w:val="00062828"/>
    <w:rsid w:val="00062FE6"/>
    <w:rsid w:val="0006334D"/>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743"/>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0C8"/>
    <w:rsid w:val="00282CAE"/>
    <w:rsid w:val="00283BCD"/>
    <w:rsid w:val="0028497B"/>
    <w:rsid w:val="00284BAF"/>
    <w:rsid w:val="00284E76"/>
    <w:rsid w:val="00285050"/>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843"/>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80D"/>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50E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851"/>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555"/>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0973"/>
    <w:rsid w:val="00561A9C"/>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740"/>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9E8"/>
    <w:rsid w:val="00776E47"/>
    <w:rsid w:val="00777653"/>
    <w:rsid w:val="00780E30"/>
    <w:rsid w:val="00780F30"/>
    <w:rsid w:val="007828FD"/>
    <w:rsid w:val="00782944"/>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785"/>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2B8"/>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1D64"/>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34F"/>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82"/>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AB9"/>
    <w:rsid w:val="00CD1BA2"/>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19F"/>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F11"/>
    <w:rsid w:val="00E94253"/>
    <w:rsid w:val="00E97420"/>
    <w:rsid w:val="00E97BC3"/>
    <w:rsid w:val="00E97F50"/>
    <w:rsid w:val="00EA0B66"/>
    <w:rsid w:val="00EA0FF6"/>
    <w:rsid w:val="00EA169A"/>
    <w:rsid w:val="00EA1924"/>
    <w:rsid w:val="00EA670E"/>
    <w:rsid w:val="00EA70B5"/>
    <w:rsid w:val="00EA7676"/>
    <w:rsid w:val="00EA799D"/>
    <w:rsid w:val="00EB0486"/>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3DA"/>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4613917">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95.zip" TargetMode="External"/><Relationship Id="rId21" Type="http://schemas.openxmlformats.org/officeDocument/2006/relationships/hyperlink" Target="https://www.3gpp.org/ftp/tsg_ct/tsg_ct/TSGC_90e/Docs/CP-203245.zip" TargetMode="External"/><Relationship Id="rId42" Type="http://schemas.openxmlformats.org/officeDocument/2006/relationships/hyperlink" Target="https://www.3gpp.org/ftp/tsg_ct/tsg_ct/TSGC_90e/Docs/CP-203212.zip" TargetMode="External"/><Relationship Id="rId63" Type="http://schemas.openxmlformats.org/officeDocument/2006/relationships/hyperlink" Target="https://www.3gpp.org/ftp/tsg_ct/tsg_ct/TSGC_90e/Docs/CP-203099.zip" TargetMode="External"/><Relationship Id="rId84" Type="http://schemas.openxmlformats.org/officeDocument/2006/relationships/hyperlink" Target="https://www.3gpp.org/ftp/tsg_ct/tsg_ct/TSGC_90e/Docs/CP-203036.zip" TargetMode="External"/><Relationship Id="rId138" Type="http://schemas.openxmlformats.org/officeDocument/2006/relationships/hyperlink" Target="https://www.3gpp.org/ftp/tsg_ct/tsg_ct/TSGC_90e/Docs/CP-203054.zip" TargetMode="External"/><Relationship Id="rId159" Type="http://schemas.openxmlformats.org/officeDocument/2006/relationships/hyperlink" Target="https://www.3gpp.org/ftp/tsg_ct/tsg_ct/TSGC_90e/Docs/CP-203016.zip" TargetMode="External"/><Relationship Id="rId170" Type="http://schemas.openxmlformats.org/officeDocument/2006/relationships/hyperlink" Target="https://www.3gpp.org/ftp/tsg_ct/tsg_ct/TSGC_90e/Docs/CP-203142.zip" TargetMode="External"/><Relationship Id="rId191" Type="http://schemas.openxmlformats.org/officeDocument/2006/relationships/hyperlink" Target="https://www.3gpp.org/ftp/tsg_ct/tsg_ct/TSGC_90e/Docs/CP-203060.zip" TargetMode="External"/><Relationship Id="rId205" Type="http://schemas.openxmlformats.org/officeDocument/2006/relationships/hyperlink" Target="https://www.3gpp.org/ftp/tsg_ct/tsg_ct/TSGC_90e/Docs/CP-203153.zip" TargetMode="External"/><Relationship Id="rId226" Type="http://schemas.openxmlformats.org/officeDocument/2006/relationships/hyperlink" Target="https://www.3gpp.org/ftp/tsg_ct/tsg_ct/TSGC_90e/Docs/CP-203168.zip" TargetMode="External"/><Relationship Id="rId247" Type="http://schemas.openxmlformats.org/officeDocument/2006/relationships/hyperlink" Target="https://www.3gpp.org/ftp/tsg_ct/tsg_ct/TSGC_90e/Docs/CP-203063.zip" TargetMode="External"/><Relationship Id="rId107" Type="http://schemas.openxmlformats.org/officeDocument/2006/relationships/hyperlink" Target="https://www.3gpp.org/ftp/tsg_ct/tsg_ct/TSGC_90e/Docs/CP-203166.zip" TargetMode="External"/><Relationship Id="rId268" Type="http://schemas.openxmlformats.org/officeDocument/2006/relationships/hyperlink" Target="https://www.3gpp.org/ftp/tsg_ct/tsg_ct/TSGC_90e/Docs/CP-203231.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4.zip" TargetMode="External"/><Relationship Id="rId53" Type="http://schemas.openxmlformats.org/officeDocument/2006/relationships/hyperlink" Target="https://www.3gpp.org/ftp/tsg_ct/tsg_ct/TSGC_90e/Docs/CP-203096.zip" TargetMode="External"/><Relationship Id="rId74" Type="http://schemas.openxmlformats.org/officeDocument/2006/relationships/hyperlink" Target="https://www.3gpp.org/ftp/tsg_ct/tsg_ct/TSGC_90e/Docs/CP-203199.zip" TargetMode="External"/><Relationship Id="rId128" Type="http://schemas.openxmlformats.org/officeDocument/2006/relationships/hyperlink" Target="https://www.3gpp.org/ftp/tsg_ct/tsg_ct/TSGC_90e/Docs/CP-203043.zip" TargetMode="External"/><Relationship Id="rId149" Type="http://schemas.openxmlformats.org/officeDocument/2006/relationships/hyperlink" Target="https://www.3gpp.org/ftp/tsg_ct/tsg_ct/TSGC_90e/Docs/CP-203132.zip" TargetMode="External"/><Relationship Id="rId5" Type="http://schemas.openxmlformats.org/officeDocument/2006/relationships/settings" Target="settings.xml"/><Relationship Id="rId95" Type="http://schemas.openxmlformats.org/officeDocument/2006/relationships/hyperlink" Target="https://www.3gpp.org/ftp/tsg_ct/tsg_ct/TSGC_90e/Docs/CP-203167.zip" TargetMode="External"/><Relationship Id="rId160" Type="http://schemas.openxmlformats.org/officeDocument/2006/relationships/hyperlink" Target="https://www.3gpp.org/ftp/tsg_ct/tsg_ct/TSGC_90e/Docs/CP-203017.zip" TargetMode="External"/><Relationship Id="rId181" Type="http://schemas.openxmlformats.org/officeDocument/2006/relationships/hyperlink" Target="https://www.3gpp.org/ftp/tsg_ct/tsg_ct/TSGC_90e/Docs/CP-203273.zip" TargetMode="External"/><Relationship Id="rId216" Type="http://schemas.openxmlformats.org/officeDocument/2006/relationships/hyperlink" Target="https://www.3gpp.org/ftp/tsg_ct/tsg_ct/TSGC_90e/Docs/CP-203140.zip" TargetMode="External"/><Relationship Id="rId237" Type="http://schemas.openxmlformats.org/officeDocument/2006/relationships/hyperlink" Target="https://www.3gpp.org/ftp/tsg_ct/tsg_ct/TSGC_90e/Docs/CP-203269.zip" TargetMode="External"/><Relationship Id="rId258" Type="http://schemas.openxmlformats.org/officeDocument/2006/relationships/hyperlink" Target="https://www.3gpp.org/ftp/tsg_ct/tsg_ct/TSGC_90e/Docs/CP-203185.zip" TargetMode="External"/><Relationship Id="rId22" Type="http://schemas.openxmlformats.org/officeDocument/2006/relationships/hyperlink" Target="https://www.3gpp.org/ftp/tsg_ct/tsg_ct/TSGC_90e/Docs/CP-203246.zip" TargetMode="External"/><Relationship Id="rId43" Type="http://schemas.openxmlformats.org/officeDocument/2006/relationships/hyperlink" Target="https://www.3gpp.org/ftp/tsg_ct/tsg_ct/TSGC_90e/Docs/CP-203022.zip" TargetMode="External"/><Relationship Id="rId64" Type="http://schemas.openxmlformats.org/officeDocument/2006/relationships/hyperlink" Target="https://www.3gpp.org/ftp/tsg_ct/tsg_ct/TSGC_90e/Docs/CP-203121.zip" TargetMode="External"/><Relationship Id="rId118" Type="http://schemas.openxmlformats.org/officeDocument/2006/relationships/hyperlink" Target="https://www.3gpp.org/ftp/tsg_ct/tsg_ct/TSGC_90e/Docs/CP-203040.zip" TargetMode="External"/><Relationship Id="rId139" Type="http://schemas.openxmlformats.org/officeDocument/2006/relationships/hyperlink" Target="https://www.3gpp.org/ftp/tsg_ct/tsg_ct/TSGC_90e/Docs/CP-203110.zip" TargetMode="External"/><Relationship Id="rId85" Type="http://schemas.openxmlformats.org/officeDocument/2006/relationships/hyperlink" Target="https://www.3gpp.org/ftp/tsg_ct/tsg_ct/TSGC_90e/Docs/CP-203037.zip" TargetMode="External"/><Relationship Id="rId150" Type="http://schemas.openxmlformats.org/officeDocument/2006/relationships/hyperlink" Target="https://www.3gpp.org/ftp/tsg_ct/tsg_ct/TSGC_90e/Docs/CP-203156.zip" TargetMode="External"/><Relationship Id="rId171" Type="http://schemas.openxmlformats.org/officeDocument/2006/relationships/hyperlink" Target="https://www.3gpp.org/ftp/tsg_ct/tsg_ct/TSGC_90e/Docs/CP-203210.zip" TargetMode="External"/><Relationship Id="rId192" Type="http://schemas.openxmlformats.org/officeDocument/2006/relationships/hyperlink" Target="https://www.3gpp.org/ftp/tsg_ct/tsg_ct/TSGC_90e/Docs/CP-203061.zip" TargetMode="External"/><Relationship Id="rId206" Type="http://schemas.openxmlformats.org/officeDocument/2006/relationships/hyperlink" Target="https://www.3gpp.org/ftp/tsg_ct/tsg_ct/TSGC_90e/Docs/CP-203236.zip" TargetMode="External"/><Relationship Id="rId227" Type="http://schemas.openxmlformats.org/officeDocument/2006/relationships/hyperlink" Target="https://www.3gpp.org/ftp/tsg_ct/tsg_ct/TSGC_90e/Docs/CP-203169.zip" TargetMode="External"/><Relationship Id="rId248" Type="http://schemas.openxmlformats.org/officeDocument/2006/relationships/hyperlink" Target="https://www.3gpp.org/ftp/tsg_ct/tsg_ct/TSGC_90e/Docs/CP-203181.zip" TargetMode="External"/><Relationship Id="rId269" Type="http://schemas.openxmlformats.org/officeDocument/2006/relationships/hyperlink" Target="https://www.3gpp.org/ftp/tsg_ct/tsg_ct/TSGC_90e/Docs/CP-203251.zip" TargetMode="External"/><Relationship Id="rId12" Type="http://schemas.openxmlformats.org/officeDocument/2006/relationships/hyperlink" Target="https://www.3gpp.org/ftp/tsg_ct/tsg_ct/TSGC_90e/Docs/CP-203007.zip" TargetMode="External"/><Relationship Id="rId33" Type="http://schemas.openxmlformats.org/officeDocument/2006/relationships/hyperlink" Target="https://www.3gpp.org/ftp/tsg_ct/tsg_ct/TSGC_90e/Docs/CP-203180.zip" TargetMode="External"/><Relationship Id="rId108" Type="http://schemas.openxmlformats.org/officeDocument/2006/relationships/hyperlink" Target="https://www.3gpp.org/ftp/tsg_ct/tsg_ct/TSGC_90e/Docs/CP-203050.zip" TargetMode="External"/><Relationship Id="rId129" Type="http://schemas.openxmlformats.org/officeDocument/2006/relationships/hyperlink" Target="https://www.3gpp.org/ftp/tsg_ct/tsg_ct/TSGC_90e/Docs/CP-203125.zip" TargetMode="External"/><Relationship Id="rId54" Type="http://schemas.openxmlformats.org/officeDocument/2006/relationships/hyperlink" Target="https://www.3gpp.org/ftp/tsg_ct/tsg_ct/TSGC_90e/Docs/CP-203112.zip" TargetMode="External"/><Relationship Id="rId75" Type="http://schemas.openxmlformats.org/officeDocument/2006/relationships/hyperlink" Target="https://www.3gpp.org/ftp/tsg_ct/tsg_ct/TSGC_90e/Docs/CP-203201.zip" TargetMode="External"/><Relationship Id="rId96" Type="http://schemas.openxmlformats.org/officeDocument/2006/relationships/hyperlink" Target="https://www.3gpp.org/ftp/tsg_ct/tsg_ct/TSGC_90e/Docs/CP-203204.zip" TargetMode="External"/><Relationship Id="rId140" Type="http://schemas.openxmlformats.org/officeDocument/2006/relationships/hyperlink" Target="https://www.3gpp.org/ftp/tsg_ct/tsg_ct/TSGC_90e/Docs/CP-203157.zip" TargetMode="External"/><Relationship Id="rId161" Type="http://schemas.openxmlformats.org/officeDocument/2006/relationships/hyperlink" Target="https://www.3gpp.org/ftp/tsg_ct/tsg_ct/TSGC_90e/Docs/CP-203049.zip" TargetMode="External"/><Relationship Id="rId182" Type="http://schemas.openxmlformats.org/officeDocument/2006/relationships/hyperlink" Target="https://www.3gpp.org/ftp/tsg_ct/tsg_ct/TSGC_90e/Docs/CP-203234.zip" TargetMode="External"/><Relationship Id="rId217" Type="http://schemas.openxmlformats.org/officeDocument/2006/relationships/hyperlink" Target="https://www.3gpp.org/ftp/tsg_ct/tsg_ct/TSGC_90e/Docs/CP-203141.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226.zip" TargetMode="External"/><Relationship Id="rId259" Type="http://schemas.openxmlformats.org/officeDocument/2006/relationships/hyperlink" Target="https://www.3gpp.org/ftp/tsg_ct/tsg_ct/TSGC_90e/Docs/CP-203208.zip" TargetMode="External"/><Relationship Id="rId23" Type="http://schemas.openxmlformats.org/officeDocument/2006/relationships/hyperlink" Target="https://www.3gpp.org/ftp/tsg_ct/tsg_ct/TSGC_90e/Docs/CP-203230.zip" TargetMode="External"/><Relationship Id="rId119" Type="http://schemas.openxmlformats.org/officeDocument/2006/relationships/hyperlink" Target="https://www.3gpp.org/ftp/tsg_ct/tsg_ct/TSGC_90e/Docs/CP-203186.zip" TargetMode="External"/><Relationship Id="rId270" Type="http://schemas.openxmlformats.org/officeDocument/2006/relationships/hyperlink" Target="https://www.3gpp.org/ftp/tsg_ct/tsg_ct/TSGC_90e/Docs/CP-203249.zip" TargetMode="External"/><Relationship Id="rId44" Type="http://schemas.openxmlformats.org/officeDocument/2006/relationships/hyperlink" Target="https://www.3gpp.org/ftp/tsg_ct/tsg_ct/TSGC_90e/Docs/CP-203023.zip" TargetMode="External"/><Relationship Id="rId65" Type="http://schemas.openxmlformats.org/officeDocument/2006/relationships/hyperlink" Target="https://www.3gpp.org/ftp/tsg_ct/tsg_ct/TSGC_90e/Docs/CP-203122.zip" TargetMode="External"/><Relationship Id="rId86" Type="http://schemas.openxmlformats.org/officeDocument/2006/relationships/hyperlink" Target="https://www.3gpp.org/ftp/tsg_ct/tsg_ct/TSGC_90e/Docs/CP-203038.zip" TargetMode="External"/><Relationship Id="rId130" Type="http://schemas.openxmlformats.org/officeDocument/2006/relationships/hyperlink" Target="https://www.3gpp.org/ftp/tsg_ct/tsg_ct/TSGC_90e/Docs/CP-203154.zip" TargetMode="External"/><Relationship Id="rId151" Type="http://schemas.openxmlformats.org/officeDocument/2006/relationships/hyperlink" Target="https://www.3gpp.org/ftp/tsg_ct/tsg_ct/TSGC_90e/Docs/CP-203188.zip" TargetMode="External"/><Relationship Id="rId172" Type="http://schemas.openxmlformats.org/officeDocument/2006/relationships/hyperlink" Target="https://www.3gpp.org/ftp/tsg_ct/tsg_ct/TSGC_90e/Docs/CP-203052.zip" TargetMode="External"/><Relationship Id="rId193" Type="http://schemas.openxmlformats.org/officeDocument/2006/relationships/hyperlink" Target="https://www.3gpp.org/ftp/tsg_ct/tsg_ct/TSGC_90e/Docs/CP-203065.zip" TargetMode="External"/><Relationship Id="rId202" Type="http://schemas.openxmlformats.org/officeDocument/2006/relationships/hyperlink" Target="https://www.3gpp.org/ftp/tsg_ct/tsg_ct/TSGC_90e/Docs/CP-203159.zip" TargetMode="External"/><Relationship Id="rId207" Type="http://schemas.openxmlformats.org/officeDocument/2006/relationships/hyperlink" Target="https://www.3gpp.org/ftp/tsg_ct/tsg_ct/TSGC_90e/Docs/CP-203255.zip" TargetMode="External"/><Relationship Id="rId223" Type="http://schemas.openxmlformats.org/officeDocument/2006/relationships/hyperlink" Target="https://www.3gpp.org/ftp/tsg_ct/tsg_ct/TSGC_90e/Docs/CP-203103.zip" TargetMode="External"/><Relationship Id="rId228" Type="http://schemas.openxmlformats.org/officeDocument/2006/relationships/hyperlink" Target="https://www.3gpp.org/ftp/tsg_ct/tsg_ct/TSGC_90e/Docs/CP-203170.zip" TargetMode="External"/><Relationship Id="rId244" Type="http://schemas.openxmlformats.org/officeDocument/2006/relationships/hyperlink" Target="https://www.3gpp.org/ftp/tsg_ct/tsg_ct/TSGC_90e/Docs/CP-203260.zip" TargetMode="External"/><Relationship Id="rId249" Type="http://schemas.openxmlformats.org/officeDocument/2006/relationships/hyperlink" Target="https://www.3gpp.org/ftp/tsg_ct/tsg_ct/TSGC_90e/Docs/CP-203182.zip" TargetMode="External"/><Relationship Id="rId13" Type="http://schemas.openxmlformats.org/officeDocument/2006/relationships/hyperlink" Target="https://www.3gpp.org/ftp/tsg_ct/tsg_ct/TSGC_90e/Docs/CP-203008.zip" TargetMode="External"/><Relationship Id="rId18" Type="http://schemas.openxmlformats.org/officeDocument/2006/relationships/hyperlink" Target="https://www.3gpp.org/ftp/tsg_ct/tsg_ct/TSGC_90e/Docs/CP-203242.zip" TargetMode="External"/><Relationship Id="rId39" Type="http://schemas.openxmlformats.org/officeDocument/2006/relationships/hyperlink" Target="https://www.3gpp.org/ftp/tsg_ct/tsg_ct/TSGC_90e/Docs/CP-203193.zip" TargetMode="External"/><Relationship Id="rId109" Type="http://schemas.openxmlformats.org/officeDocument/2006/relationships/hyperlink" Target="https://www.3gpp.org/ftp/tsg_ct/tsg_ct/TSGC_90e/Docs/CP-203079.zip" TargetMode="External"/><Relationship Id="rId260" Type="http://schemas.openxmlformats.org/officeDocument/2006/relationships/hyperlink" Target="https://www.3gpp.org/ftp/tsg_ct/tsg_ct/TSGC_90e/Docs/CP-203137.zip" TargetMode="External"/><Relationship Id="rId265" Type="http://schemas.openxmlformats.org/officeDocument/2006/relationships/hyperlink" Target="https://www.3gpp.org/ftp/tsg_ct/tsg_ct/TSGC_90e/Docs/CP-203097.zip" TargetMode="External"/><Relationship Id="rId34" Type="http://schemas.openxmlformats.org/officeDocument/2006/relationships/hyperlink" Target="https://www.3gpp.org/ftp/tsg_ct/tsg_ct/TSGC_90e/Docs/CP-203024.zip" TargetMode="External"/><Relationship Id="rId50" Type="http://schemas.openxmlformats.org/officeDocument/2006/relationships/hyperlink" Target="https://www.3gpp.org/ftp/tsg_ct/tsg_ct/TSGC_90e/Docs/CP-203091.zip" TargetMode="External"/><Relationship Id="rId55" Type="http://schemas.openxmlformats.org/officeDocument/2006/relationships/hyperlink" Target="https://www.3gpp.org/ftp/tsg_ct/tsg_ct/TSGC_90e/Docs/CP-203113.zip" TargetMode="External"/><Relationship Id="rId76" Type="http://schemas.openxmlformats.org/officeDocument/2006/relationships/hyperlink" Target="https://www.3gpp.org/ftp/tsg_ct/tsg_ct/TSGC_90e/Docs/CP-203029.zip" TargetMode="External"/><Relationship Id="rId97" Type="http://schemas.openxmlformats.org/officeDocument/2006/relationships/hyperlink" Target="https://www.3gpp.org/ftp/tsg_ct/tsg_ct/TSGC_90e/Docs/CP-203128.zip" TargetMode="External"/><Relationship Id="rId104" Type="http://schemas.openxmlformats.org/officeDocument/2006/relationships/hyperlink" Target="https://www.3gpp.org/ftp/tsg_ct/tsg_ct/TSGC_90e/Docs/CP-203080.zip" TargetMode="External"/><Relationship Id="rId120" Type="http://schemas.openxmlformats.org/officeDocument/2006/relationships/hyperlink" Target="https://www.3gpp.org/ftp/tsg_ct/tsg_ct/TSGC_90e/Docs/CP-203228.zip" TargetMode="External"/><Relationship Id="rId125" Type="http://schemas.openxmlformats.org/officeDocument/2006/relationships/hyperlink" Target="https://www.3gpp.org/ftp/tsg_ct/tsg_ct/TSGC_90e/Docs/CP-203206.zip" TargetMode="External"/><Relationship Id="rId141" Type="http://schemas.openxmlformats.org/officeDocument/2006/relationships/hyperlink" Target="https://www.3gpp.org/ftp/tsg_ct/tsg_ct/TSGC_90e/Docs/CP-203046.zip" TargetMode="External"/><Relationship Id="rId146" Type="http://schemas.openxmlformats.org/officeDocument/2006/relationships/hyperlink" Target="https://www.3gpp.org/ftp/tsg_ct/tsg_ct/TSGC_90e/Docs/CP-203127.zip" TargetMode="External"/><Relationship Id="rId167" Type="http://schemas.openxmlformats.org/officeDocument/2006/relationships/hyperlink" Target="https://www.3gpp.org/ftp/tsg_ct/tsg_ct/TSGC_90e/Docs/CP-203077.zip" TargetMode="External"/><Relationship Id="rId188" Type="http://schemas.openxmlformats.org/officeDocument/2006/relationships/hyperlink" Target="https://www.3gpp.org/ftp/tsg_ct/tsg_ct/TSGC_90e/Docs/CP-203057.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83.zip" TargetMode="External"/><Relationship Id="rId92" Type="http://schemas.openxmlformats.org/officeDocument/2006/relationships/hyperlink" Target="https://www.3gpp.org/ftp/tsg_ct/tsg_ct/TSGC_90e/Docs/CP-203143.zip" TargetMode="External"/><Relationship Id="rId162" Type="http://schemas.openxmlformats.org/officeDocument/2006/relationships/hyperlink" Target="https://www.3gpp.org/ftp/tsg_ct/tsg_ct/TSGC_90e/Docs/CP-203048.zip" TargetMode="External"/><Relationship Id="rId183" Type="http://schemas.openxmlformats.org/officeDocument/2006/relationships/hyperlink" Target="https://www.3gpp.org/ftp/tsg_ct/tsg_ct/TSGC_90e/Docs/CP-203107.zip" TargetMode="External"/><Relationship Id="rId213" Type="http://schemas.openxmlformats.org/officeDocument/2006/relationships/hyperlink" Target="https://www.3gpp.org/ftp/tsg_ct/tsg_ct/TSGC_90e/Docs/CP-203069.zip" TargetMode="External"/><Relationship Id="rId218" Type="http://schemas.openxmlformats.org/officeDocument/2006/relationships/hyperlink" Target="https://www.3gpp.org/ftp/tsg_ct/tsg_ct/TSGC_90e/Docs/CP-203101.zip" TargetMode="External"/><Relationship Id="rId234" Type="http://schemas.openxmlformats.org/officeDocument/2006/relationships/hyperlink" Target="https://www.3gpp.org/ftp/tsg_ct/tsg_ct/TSGC_90e/Docs/CP-203224.zip" TargetMode="External"/><Relationship Id="rId239" Type="http://schemas.openxmlformats.org/officeDocument/2006/relationships/hyperlink" Target="https://www.3gpp.org/ftp/tsg_ct/tsg_ct/TSGC_90e/Docs/CP-203254.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250.zip" TargetMode="External"/><Relationship Id="rId250" Type="http://schemas.openxmlformats.org/officeDocument/2006/relationships/hyperlink" Target="https://www.3gpp.org/ftp/tsg_ct/tsg_ct/TSGC_90e/Docs/CP-203203.zip" TargetMode="External"/><Relationship Id="rId255" Type="http://schemas.openxmlformats.org/officeDocument/2006/relationships/hyperlink" Target="https://www.3gpp.org/ftp/tsg_ct/tsg_ct/TSGC_90e/Docs/CP-203178.zip" TargetMode="External"/><Relationship Id="rId271" Type="http://schemas.openxmlformats.org/officeDocument/2006/relationships/hyperlink" Target="https://www.3gpp.org/ftp/tsg_ct/tsg_ct/TSGC_90e/Docs/CP-203010.zip" TargetMode="External"/><Relationship Id="rId276" Type="http://schemas.openxmlformats.org/officeDocument/2006/relationships/fontTable" Target="fontTable.xml"/><Relationship Id="rId24" Type="http://schemas.openxmlformats.org/officeDocument/2006/relationships/hyperlink" Target="https://www.3gpp.org/ftp/tsg_ct/tsg_ct/TSGC_90e/Docs/CP-203161.zip" TargetMode="External"/><Relationship Id="rId40" Type="http://schemas.openxmlformats.org/officeDocument/2006/relationships/hyperlink" Target="https://www.3gpp.org/ftp/tsg_ct/tsg_ct/TSGC_90e/Docs/CP-203196.zip" TargetMode="External"/><Relationship Id="rId45" Type="http://schemas.openxmlformats.org/officeDocument/2006/relationships/hyperlink" Target="https://www.3gpp.org/ftp/tsg_ct/tsg_ct/TSGC_90e/Docs/CP-203026.zip" TargetMode="External"/><Relationship Id="rId66" Type="http://schemas.openxmlformats.org/officeDocument/2006/relationships/hyperlink" Target="https://www.3gpp.org/ftp/tsg_ct/tsg_ct/TSGC_90e/Docs/CP-203126.zip" TargetMode="External"/><Relationship Id="rId87" Type="http://schemas.openxmlformats.org/officeDocument/2006/relationships/hyperlink" Target="https://www.3gpp.org/ftp/tsg_ct/tsg_ct/TSGC_90e/Docs/CP-203086.zip" TargetMode="External"/><Relationship Id="rId110" Type="http://schemas.openxmlformats.org/officeDocument/2006/relationships/hyperlink" Target="https://www.3gpp.org/ftp/tsg_ct/tsg_ct/TSGC_90e/Docs/CP-203109.zip" TargetMode="External"/><Relationship Id="rId115" Type="http://schemas.openxmlformats.org/officeDocument/2006/relationships/hyperlink" Target="https://www.3gpp.org/ftp/tsg_ct/tsg_ct/TSGC_90e/Docs/CP-203123.zip" TargetMode="External"/><Relationship Id="rId131" Type="http://schemas.openxmlformats.org/officeDocument/2006/relationships/hyperlink" Target="https://www.3gpp.org/ftp/tsg_ct/tsg_ct/TSGC_90e/Docs/CP-203179.zip" TargetMode="External"/><Relationship Id="rId136" Type="http://schemas.openxmlformats.org/officeDocument/2006/relationships/hyperlink" Target="https://www.3gpp.org/ftp/tsg_ct/tsg_ct/TSGC_90e/Docs/CP-203162.zip" TargetMode="External"/><Relationship Id="rId157" Type="http://schemas.openxmlformats.org/officeDocument/2006/relationships/hyperlink" Target="https://www.3gpp.org/ftp/tsg_ct/tsg_ct/TSGC_90e/Docs/CP-203131.zip" TargetMode="External"/><Relationship Id="rId178" Type="http://schemas.openxmlformats.org/officeDocument/2006/relationships/hyperlink" Target="https://www.3gpp.org/ftp/tsg_ct/tsg_ct/TSGC_90e/Docs/CP-203106.zip" TargetMode="External"/><Relationship Id="rId61" Type="http://schemas.openxmlformats.org/officeDocument/2006/relationships/hyperlink" Target="https://www.3gpp.org/ftp/tsg_ct/tsg_ct/TSGC_90e/Docs/CP-203119.zip" TargetMode="External"/><Relationship Id="rId82" Type="http://schemas.openxmlformats.org/officeDocument/2006/relationships/hyperlink" Target="https://www.3gpp.org/ftp/tsg_ct/tsg_ct/TSGC_90e/Docs/CP-203034.zip" TargetMode="External"/><Relationship Id="rId152" Type="http://schemas.openxmlformats.org/officeDocument/2006/relationships/hyperlink" Target="https://www.3gpp.org/ftp/tsg_ct/tsg_ct/TSGC_90e/Docs/CP-203189.zip" TargetMode="External"/><Relationship Id="rId173" Type="http://schemas.openxmlformats.org/officeDocument/2006/relationships/hyperlink" Target="https://www.3gpp.org/ftp/tsg_ct/tsg_ct/TSGC_90e/Docs/CP-203248.zip" TargetMode="External"/><Relationship Id="rId194" Type="http://schemas.openxmlformats.org/officeDocument/2006/relationships/hyperlink" Target="https://www.3gpp.org/ftp/tsg_ct/tsg_ct/TSGC_90e/Docs/CP-203087.zip" TargetMode="External"/><Relationship Id="rId199" Type="http://schemas.openxmlformats.org/officeDocument/2006/relationships/hyperlink" Target="https://www.3gpp.org/ftp/tsg_ct/tsg_ct/TSGC_90e/Docs/CP-203146.zip" TargetMode="External"/><Relationship Id="rId203" Type="http://schemas.openxmlformats.org/officeDocument/2006/relationships/hyperlink" Target="https://www.3gpp.org/ftp/tsg_ct/tsg_ct/TSGC_90e/Docs/CP-203148.zip" TargetMode="External"/><Relationship Id="rId208" Type="http://schemas.openxmlformats.org/officeDocument/2006/relationships/hyperlink" Target="https://www.3gpp.org/ftp/tsg_ct/tsg_ct/TSGC_90e/Docs/CP-203237.zip" TargetMode="External"/><Relationship Id="rId229" Type="http://schemas.openxmlformats.org/officeDocument/2006/relationships/hyperlink" Target="https://www.3gpp.org/ftp/tsg_ct/tsg_ct/TSGC_90e/Docs/CP-203171.zip" TargetMode="External"/><Relationship Id="rId19" Type="http://schemas.openxmlformats.org/officeDocument/2006/relationships/hyperlink" Target="https://www.3gpp.org/ftp/tsg_ct/tsg_ct/TSGC_90e/Docs/CP-203243.zip" TargetMode="External"/><Relationship Id="rId224" Type="http://schemas.openxmlformats.org/officeDocument/2006/relationships/hyperlink" Target="https://www.3gpp.org/ftp/tsg_ct/tsg_ct/TSGC_90e/Docs/CP-203222.zip" TargetMode="External"/><Relationship Id="rId240" Type="http://schemas.openxmlformats.org/officeDocument/2006/relationships/hyperlink" Target="https://www.3gpp.org/ftp/tsg_ct/tsg_ct/TSGC_90e/Docs/CP-203261.zip" TargetMode="External"/><Relationship Id="rId245" Type="http://schemas.openxmlformats.org/officeDocument/2006/relationships/hyperlink" Target="https://www.3gpp.org/ftp/tsg_ct/tsg_ct/TSGC_90e/Docs/CP-203198.zip" TargetMode="External"/><Relationship Id="rId261" Type="http://schemas.openxmlformats.org/officeDocument/2006/relationships/hyperlink" Target="https://www.3gpp.org/ftp/tsg_ct/tsg_ct/TSGC_90e/Docs/CP-203257.zip" TargetMode="External"/><Relationship Id="rId266" Type="http://schemas.openxmlformats.org/officeDocument/2006/relationships/hyperlink" Target="https://www.3gpp.org/ftp/tsg_ct/tsg_ct/TSGC_90e/Docs/CP-203098.zip" TargetMode="External"/><Relationship Id="rId14" Type="http://schemas.openxmlformats.org/officeDocument/2006/relationships/hyperlink" Target="https://www.3gpp.org/ftp/tsg_ct/tsg_ct/TSGC_90e/Docs/CP-203238.zip" TargetMode="External"/><Relationship Id="rId30" Type="http://schemas.openxmlformats.org/officeDocument/2006/relationships/hyperlink" Target="https://www.3gpp.org/ftp/tsg_ct/tsg_ct/TSGC_90e/Docs/CP-203012.zip" TargetMode="External"/><Relationship Id="rId35" Type="http://schemas.openxmlformats.org/officeDocument/2006/relationships/hyperlink" Target="https://www.3gpp.org/ftp/tsg_ct/tsg_ct/TSGC_90e/Docs/CP-203191.zip" TargetMode="External"/><Relationship Id="rId56" Type="http://schemas.openxmlformats.org/officeDocument/2006/relationships/hyperlink" Target="https://www.3gpp.org/ftp/tsg_ct/tsg_ct/TSGC_90e/Docs/CP-203114.zip" TargetMode="External"/><Relationship Id="rId77" Type="http://schemas.openxmlformats.org/officeDocument/2006/relationships/hyperlink" Target="https://www.3gpp.org/ftp/tsg_ct/tsg_ct/TSGC_90e/Docs/CP-203030.zip" TargetMode="External"/><Relationship Id="rId100" Type="http://schemas.openxmlformats.org/officeDocument/2006/relationships/hyperlink" Target="https://www.3gpp.org/ftp/tsg_ct/tsg_ct/TSGC_90e/Docs/CP-203221.zip" TargetMode="External"/><Relationship Id="rId105" Type="http://schemas.openxmlformats.org/officeDocument/2006/relationships/hyperlink" Target="https://www.3gpp.org/ftp/tsg_ct/tsg_ct/TSGC_90e/Docs/CP-203041.zip" TargetMode="External"/><Relationship Id="rId126" Type="http://schemas.openxmlformats.org/officeDocument/2006/relationships/hyperlink" Target="https://www.3gpp.org/ftp/tsg_ct/tsg_ct/TSGC_90e/Docs/CP-203083.zip" TargetMode="External"/><Relationship Id="rId147" Type="http://schemas.openxmlformats.org/officeDocument/2006/relationships/hyperlink" Target="https://www.3gpp.org/ftp/tsg_ct/tsg_ct/TSGC_90e/Docs/CP-203216.zip" TargetMode="External"/><Relationship Id="rId168" Type="http://schemas.openxmlformats.org/officeDocument/2006/relationships/hyperlink" Target="https://www.3gpp.org/ftp/tsg_ct/tsg_ct/TSGC_90e/Docs/CP-203078.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4.zip" TargetMode="External"/><Relationship Id="rId72" Type="http://schemas.openxmlformats.org/officeDocument/2006/relationships/hyperlink" Target="https://www.3gpp.org/ftp/tsg_ct/tsg_ct/TSGC_90e/Docs/CP-203187.zip" TargetMode="External"/><Relationship Id="rId93" Type="http://schemas.openxmlformats.org/officeDocument/2006/relationships/hyperlink" Target="https://www.3gpp.org/ftp/tsg_ct/tsg_ct/TSGC_90e/Docs/CP-203152.zip" TargetMode="External"/><Relationship Id="rId98" Type="http://schemas.openxmlformats.org/officeDocument/2006/relationships/hyperlink" Target="https://www.3gpp.org/ftp/tsg_ct/tsg_ct/TSGC_90e/Docs/CP-203211.zip" TargetMode="External"/><Relationship Id="rId121" Type="http://schemas.openxmlformats.org/officeDocument/2006/relationships/hyperlink" Target="https://www.3gpp.org/ftp/tsg_ct/tsg_ct/TSGC_90e/Docs/CP-203263.zip" TargetMode="External"/><Relationship Id="rId142" Type="http://schemas.openxmlformats.org/officeDocument/2006/relationships/hyperlink" Target="https://www.3gpp.org/ftp/tsg_ct/tsg_ct/TSGC_90e/Docs/CP-203111.zip" TargetMode="External"/><Relationship Id="rId163" Type="http://schemas.openxmlformats.org/officeDocument/2006/relationships/hyperlink" Target="https://www.3gpp.org/ftp/tsg_ct/tsg_ct/TSGC_90e/Docs/CP-203073.zip" TargetMode="External"/><Relationship Id="rId184" Type="http://schemas.openxmlformats.org/officeDocument/2006/relationships/hyperlink" Target="https://www.3gpp.org/ftp/tsg_ct/tsg_ct/TSGC_90e/Docs/CP-203233.zip" TargetMode="External"/><Relationship Id="rId189" Type="http://schemas.openxmlformats.org/officeDocument/2006/relationships/hyperlink" Target="https://www.3gpp.org/ftp/tsg_ct/tsg_ct/TSGC_90e/Docs/CP-203058.zip" TargetMode="External"/><Relationship Id="rId219" Type="http://schemas.openxmlformats.org/officeDocument/2006/relationships/hyperlink" Target="https://www.3gpp.org/ftp/tsg_ct/tsg_ct/TSGC_90e/Docs/CP-203164.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071.zip" TargetMode="External"/><Relationship Id="rId230" Type="http://schemas.openxmlformats.org/officeDocument/2006/relationships/hyperlink" Target="https://www.3gpp.org/ftp/tsg_ct/tsg_ct/TSGC_90e/Docs/CP-203172.zip" TargetMode="External"/><Relationship Id="rId235" Type="http://schemas.openxmlformats.org/officeDocument/2006/relationships/hyperlink" Target="https://www.3gpp.org/ftp/tsg_ct/tsg_ct/TSGC_90e/Docs/CP-203225.zip" TargetMode="External"/><Relationship Id="rId251" Type="http://schemas.openxmlformats.org/officeDocument/2006/relationships/hyperlink" Target="https://www.3gpp.org/ftp/tsg_ct/tsg_ct/TSGC_90e/Docs/CP-203135.zip" TargetMode="External"/><Relationship Id="rId256" Type="http://schemas.openxmlformats.org/officeDocument/2006/relationships/hyperlink" Target="https://www.3gpp.org/ftp/tsg_ct/tsg_ct/TSGC_90e/Docs/CP-203134.zip" TargetMode="External"/><Relationship Id="rId277" Type="http://schemas.microsoft.com/office/2011/relationships/people" Target="people.xml"/><Relationship Id="rId25" Type="http://schemas.openxmlformats.org/officeDocument/2006/relationships/hyperlink" Target="https://www.3gpp.org/ftp/tsg_ct/tsg_ct/TSGC_90e/Docs/CP-203252.zip" TargetMode="External"/><Relationship Id="rId46" Type="http://schemas.openxmlformats.org/officeDocument/2006/relationships/hyperlink" Target="https://www.3gpp.org/ftp/tsg_ct/tsg_ct/TSGC_90e/Docs/CP-203027.zip" TargetMode="External"/><Relationship Id="rId67" Type="http://schemas.openxmlformats.org/officeDocument/2006/relationships/hyperlink" Target="https://www.3gpp.org/ftp/tsg_ct/tsg_ct/TSGC_90e/Docs/CP-203100.zip" TargetMode="External"/><Relationship Id="rId116" Type="http://schemas.openxmlformats.org/officeDocument/2006/relationships/hyperlink" Target="https://www.3gpp.org/ftp/tsg_ct/tsg_ct/TSGC_90e/Docs/CP-203177.zip" TargetMode="External"/><Relationship Id="rId137" Type="http://schemas.openxmlformats.org/officeDocument/2006/relationships/hyperlink" Target="https://www.3gpp.org/ftp/tsg_ct/tsg_ct/TSGC_90e/Docs/CP-203163.zip" TargetMode="External"/><Relationship Id="rId158" Type="http://schemas.openxmlformats.org/officeDocument/2006/relationships/hyperlink" Target="https://www.3gpp.org/ftp/tsg_ct/tsg_ct/TSGC_90e/Docs/CP-203202.zip" TargetMode="External"/><Relationship Id="rId272" Type="http://schemas.openxmlformats.org/officeDocument/2006/relationships/header" Target="header1.xml"/><Relationship Id="rId20" Type="http://schemas.openxmlformats.org/officeDocument/2006/relationships/hyperlink" Target="https://www.3gpp.org/ftp/tsg_ct/tsg_ct/TSGC_90e/Docs/CP-203244.zip" TargetMode="External"/><Relationship Id="rId41" Type="http://schemas.openxmlformats.org/officeDocument/2006/relationships/hyperlink" Target="https://www.3gpp.org/ftp/tsg_ct/tsg_ct/TSGC_90e/Docs/CP-203200.zip" TargetMode="External"/><Relationship Id="rId62" Type="http://schemas.openxmlformats.org/officeDocument/2006/relationships/hyperlink" Target="https://www.3gpp.org/ftp/tsg_ct/tsg_ct/TSGC_90e/Docs/CP-203120.zip" TargetMode="External"/><Relationship Id="rId83" Type="http://schemas.openxmlformats.org/officeDocument/2006/relationships/hyperlink" Target="https://www.3gpp.org/ftp/tsg_ct/tsg_ct/TSGC_90e/Docs/CP-203035.zip" TargetMode="External"/><Relationship Id="rId88" Type="http://schemas.openxmlformats.org/officeDocument/2006/relationships/hyperlink" Target="https://www.3gpp.org/ftp/tsg_ct/tsg_ct/TSGC_90e/Docs/CP-203088.zip" TargetMode="External"/><Relationship Id="rId111" Type="http://schemas.openxmlformats.org/officeDocument/2006/relationships/hyperlink" Target="https://www.3gpp.org/ftp/tsg_ct/tsg_ct/TSGC_90e/Docs/CP-203045.zip" TargetMode="External"/><Relationship Id="rId132" Type="http://schemas.openxmlformats.org/officeDocument/2006/relationships/hyperlink" Target="https://www.3gpp.org/ftp/tsg_ct/tsg_ct/TSGC_90e/Docs/CP-203070.zip" TargetMode="External"/><Relationship Id="rId153" Type="http://schemas.openxmlformats.org/officeDocument/2006/relationships/hyperlink" Target="https://www.3gpp.org/ftp/tsg_ct/tsg_ct/TSGC_90e/Docs/CP-203047.zip" TargetMode="External"/><Relationship Id="rId174" Type="http://schemas.openxmlformats.org/officeDocument/2006/relationships/hyperlink" Target="https://www.3gpp.org/ftp/tsg_ct/tsg_ct/TSGC_90e/Docs/CP-203019.zip" TargetMode="External"/><Relationship Id="rId179" Type="http://schemas.openxmlformats.org/officeDocument/2006/relationships/hyperlink" Target="https://www.3gpp.org/ftp/tsg_ct/tsg_ct/TSGC_90e/Docs/CP-203272.zip" TargetMode="External"/><Relationship Id="rId195" Type="http://schemas.openxmlformats.org/officeDocument/2006/relationships/hyperlink" Target="https://www.3gpp.org/ftp/tsg_ct/tsg_ct/TSGC_90e/Docs/CP-203089.zip" TargetMode="External"/><Relationship Id="rId209" Type="http://schemas.openxmlformats.org/officeDocument/2006/relationships/hyperlink" Target="https://www.3gpp.org/ftp/tsg_ct/tsg_ct/TSGC_90e/Docs/CP-203256.zip" TargetMode="External"/><Relationship Id="rId190" Type="http://schemas.openxmlformats.org/officeDocument/2006/relationships/hyperlink" Target="https://www.3gpp.org/ftp/tsg_ct/tsg_ct/TSGC_90e/Docs/CP-203059.zip" TargetMode="External"/><Relationship Id="rId204" Type="http://schemas.openxmlformats.org/officeDocument/2006/relationships/hyperlink" Target="https://www.3gpp.org/ftp/tsg_ct/tsg_ct/TSGC_90e/Docs/CP-203149.zip" TargetMode="External"/><Relationship Id="rId220" Type="http://schemas.openxmlformats.org/officeDocument/2006/relationships/hyperlink" Target="https://www.3gpp.org/ftp/tsg_ct/tsg_ct/TSGC_90e/Docs/CP-203253.zip" TargetMode="External"/><Relationship Id="rId225" Type="http://schemas.openxmlformats.org/officeDocument/2006/relationships/hyperlink" Target="https://www.3gpp.org/ftp/tsg_ct/tsg_ct/TSGC_90e/Docs/CP-203223.zip" TargetMode="External"/><Relationship Id="rId241" Type="http://schemas.openxmlformats.org/officeDocument/2006/relationships/hyperlink" Target="https://www.3gpp.org/ftp/tsg_ct/tsg_ct/TSGC_90e/Docs/CP-203227.zip" TargetMode="External"/><Relationship Id="rId246" Type="http://schemas.openxmlformats.org/officeDocument/2006/relationships/hyperlink" Target="https://www.3gpp.org/ftp/tsg_ct/tsg_ct/TSGC_90e/Docs/CP-203209.zip" TargetMode="External"/><Relationship Id="rId267" Type="http://schemas.openxmlformats.org/officeDocument/2006/relationships/hyperlink" Target="https://www.3gpp.org/ftp/tsg_ct/tsg_ct/TSGC_90e/Docs/CP-203158.zip" TargetMode="External"/><Relationship Id="rId15" Type="http://schemas.openxmlformats.org/officeDocument/2006/relationships/hyperlink" Target="https://www.3gpp.org/ftp/tsg_ct/tsg_ct/TSGC_90e/Docs/CP-203239.zip" TargetMode="External"/><Relationship Id="rId36" Type="http://schemas.openxmlformats.org/officeDocument/2006/relationships/hyperlink" Target="https://www.3gpp.org/ftp/tsg_ct/tsg_ct/TSGC_90e/Docs/CP-203190.zip" TargetMode="External"/><Relationship Id="rId57" Type="http://schemas.openxmlformats.org/officeDocument/2006/relationships/hyperlink" Target="https://www.3gpp.org/ftp/tsg_ct/tsg_ct/TSGC_90e/Docs/CP-203115.zip" TargetMode="External"/><Relationship Id="rId106" Type="http://schemas.openxmlformats.org/officeDocument/2006/relationships/hyperlink" Target="https://www.3gpp.org/ftp/tsg_ct/tsg_ct/TSGC_90e/Docs/CP-203108.zip" TargetMode="External"/><Relationship Id="rId127" Type="http://schemas.openxmlformats.org/officeDocument/2006/relationships/hyperlink" Target="https://www.3gpp.org/ftp/tsg_ct/tsg_ct/TSGC_90e/Docs/CP-203051.zip" TargetMode="External"/><Relationship Id="rId262" Type="http://schemas.openxmlformats.org/officeDocument/2006/relationships/hyperlink" Target="https://www.3gpp.org/ftp/tsg_ct/tsg_ct/TSGC_90e/Docs/CP-203258.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013.zip" TargetMode="External"/><Relationship Id="rId52" Type="http://schemas.openxmlformats.org/officeDocument/2006/relationships/hyperlink" Target="https://www.3gpp.org/ftp/tsg_ct/tsg_ct/TSGC_90e/Docs/CP-203095.zip" TargetMode="External"/><Relationship Id="rId73" Type="http://schemas.openxmlformats.org/officeDocument/2006/relationships/hyperlink" Target="https://www.3gpp.org/ftp/tsg_ct/tsg_ct/TSGC_90e/Docs/CP-203194.zip" TargetMode="External"/><Relationship Id="rId78" Type="http://schemas.openxmlformats.org/officeDocument/2006/relationships/hyperlink" Target="https://www.3gpp.org/ftp/tsg_ct/tsg_ct/TSGC_90e/Docs/CP-203068.zip" TargetMode="External"/><Relationship Id="rId94" Type="http://schemas.openxmlformats.org/officeDocument/2006/relationships/hyperlink" Target="https://www.3gpp.org/ftp/tsg_ct/tsg_ct/TSGC_90e/Docs/CP-203213.zip" TargetMode="External"/><Relationship Id="rId99" Type="http://schemas.openxmlformats.org/officeDocument/2006/relationships/hyperlink" Target="https://www.3gpp.org/ftp/tsg_ct/tsg_ct/TSGC_90e/Docs/CP-203220.zip" TargetMode="External"/><Relationship Id="rId101" Type="http://schemas.openxmlformats.org/officeDocument/2006/relationships/hyperlink" Target="https://www.3gpp.org/ftp/tsg_ct/tsg_ct/TSGC_90e/Docs/CP-203042.zip" TargetMode="External"/><Relationship Id="rId122" Type="http://schemas.openxmlformats.org/officeDocument/2006/relationships/hyperlink" Target="https://www.3gpp.org/ftp/tsg_ct/tsg_ct/TSGC_90e/Docs/CP-203229.zip" TargetMode="External"/><Relationship Id="rId143" Type="http://schemas.openxmlformats.org/officeDocument/2006/relationships/hyperlink" Target="https://www.3gpp.org/ftp/tsg_ct/tsg_ct/TSGC_90e/Docs/CP-203066.zip" TargetMode="External"/><Relationship Id="rId148" Type="http://schemas.openxmlformats.org/officeDocument/2006/relationships/hyperlink" Target="https://www.3gpp.org/ftp/tsg_ct/tsg_ct/TSGC_90e/Docs/CP-203217.zip" TargetMode="External"/><Relationship Id="rId164" Type="http://schemas.openxmlformats.org/officeDocument/2006/relationships/hyperlink" Target="https://www.3gpp.org/ftp/tsg_ct/tsg_ct/TSGC_90e/Docs/CP-203074.zip" TargetMode="External"/><Relationship Id="rId169" Type="http://schemas.openxmlformats.org/officeDocument/2006/relationships/hyperlink" Target="https://www.3gpp.org/ftp/tsg_ct/tsg_ct/TSGC_90e/Docs/CP-203139.zip" TargetMode="External"/><Relationship Id="rId185" Type="http://schemas.openxmlformats.org/officeDocument/2006/relationships/hyperlink" Target="https://www.3gpp.org/ftp/tsg_ct/tsg_ct/TSGC_90e/Docs/CP-203235.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232.zip" TargetMode="External"/><Relationship Id="rId210" Type="http://schemas.openxmlformats.org/officeDocument/2006/relationships/hyperlink" Target="https://www.3gpp.org/ftp/tsg_ct/tsg_ct/TSGC_90e/Docs/CP-203214.zip" TargetMode="External"/><Relationship Id="rId215" Type="http://schemas.openxmlformats.org/officeDocument/2006/relationships/hyperlink" Target="https://www.3gpp.org/ftp/tsg_ct/tsg_ct/TSGC_90e/Docs/CP-203064.zip" TargetMode="External"/><Relationship Id="rId236" Type="http://schemas.openxmlformats.org/officeDocument/2006/relationships/hyperlink" Target="https://www.3gpp.org/ftp/tsg_ct/tsg_ct/TSGC_90e/Docs/CP-203262.zip" TargetMode="External"/><Relationship Id="rId257" Type="http://schemas.openxmlformats.org/officeDocument/2006/relationships/hyperlink" Target="https://www.3gpp.org/ftp/tsg_ct/tsg_ct/TSGC_90e/Docs/CP-203205.zip" TargetMode="External"/><Relationship Id="rId278" Type="http://schemas.openxmlformats.org/officeDocument/2006/relationships/theme" Target="theme/theme1.xml"/><Relationship Id="rId26" Type="http://schemas.openxmlformats.org/officeDocument/2006/relationships/hyperlink" Target="https://www.3gpp.org/ftp/tsg_ct/tsg_ct/TSGC_90e/Docs/CP-203104.zip" TargetMode="External"/><Relationship Id="rId231" Type="http://schemas.openxmlformats.org/officeDocument/2006/relationships/hyperlink" Target="https://www.3gpp.org/ftp/tsg_ct/tsg_ct/TSGC_90e/Docs/CP-203173.zip" TargetMode="External"/><Relationship Id="rId252" Type="http://schemas.openxmlformats.org/officeDocument/2006/relationships/hyperlink" Target="https://www.3gpp.org/ftp/tsg_ct/tsg_ct/TSGC_90e/Docs/CP-203184.zip" TargetMode="External"/><Relationship Id="rId273" Type="http://schemas.openxmlformats.org/officeDocument/2006/relationships/footer" Target="footer1.xml"/><Relationship Id="rId47" Type="http://schemas.openxmlformats.org/officeDocument/2006/relationships/hyperlink" Target="https://www.3gpp.org/ftp/tsg_ct/tsg_ct/TSGC_90e/Docs/CP-203028.zip" TargetMode="External"/><Relationship Id="rId68" Type="http://schemas.openxmlformats.org/officeDocument/2006/relationships/hyperlink" Target="https://www.3gpp.org/ftp/tsg_ct/tsg_ct/TSGC_90e/Docs/CP-203133.zip" TargetMode="External"/><Relationship Id="rId89" Type="http://schemas.openxmlformats.org/officeDocument/2006/relationships/hyperlink" Target="https://www.3gpp.org/ftp/tsg_ct/tsg_ct/TSGC_90e/Docs/CP-203092.zip" TargetMode="External"/><Relationship Id="rId112" Type="http://schemas.openxmlformats.org/officeDocument/2006/relationships/hyperlink" Target="https://www.3gpp.org/ftp/tsg_ct/tsg_ct/TSGC_90e/Docs/CP-203129.zip" TargetMode="External"/><Relationship Id="rId133" Type="http://schemas.openxmlformats.org/officeDocument/2006/relationships/hyperlink" Target="https://www.3gpp.org/ftp/tsg_ct/tsg_ct/TSGC_90e/Docs/CP-203072.zip" TargetMode="External"/><Relationship Id="rId154" Type="http://schemas.openxmlformats.org/officeDocument/2006/relationships/hyperlink" Target="https://www.3gpp.org/ftp/tsg_ct/tsg_ct/TSGC_90e/Docs/CP-203136.zip" TargetMode="External"/><Relationship Id="rId175" Type="http://schemas.openxmlformats.org/officeDocument/2006/relationships/hyperlink" Target="https://www.3gpp.org/ftp/tsg_ct/tsg_ct/TSGC_90e/Docs/CP-203271.zip" TargetMode="External"/><Relationship Id="rId196" Type="http://schemas.openxmlformats.org/officeDocument/2006/relationships/hyperlink" Target="https://www.3gpp.org/ftp/tsg_ct/tsg_ct/TSGC_90e/Docs/CP-203130.zip" TargetMode="External"/><Relationship Id="rId200" Type="http://schemas.openxmlformats.org/officeDocument/2006/relationships/hyperlink" Target="https://www.3gpp.org/ftp/tsg_ct/tsg_ct/TSGC_90e/Docs/CP-203084.zip" TargetMode="External"/><Relationship Id="rId16" Type="http://schemas.openxmlformats.org/officeDocument/2006/relationships/hyperlink" Target="https://www.3gpp.org/ftp/tsg_ct/tsg_ct/TSGC_90e/Docs/CP-203240.zip" TargetMode="External"/><Relationship Id="rId221" Type="http://schemas.openxmlformats.org/officeDocument/2006/relationships/hyperlink" Target="https://www.3gpp.org/ftp/tsg_ct/tsg_ct/TSGC_90e/Docs/CP-203165.zip" TargetMode="External"/><Relationship Id="rId242" Type="http://schemas.openxmlformats.org/officeDocument/2006/relationships/hyperlink" Target="https://www.3gpp.org/ftp/tsg_ct/tsg_ct/TSGC_90e/Docs/CP-203197.zip" TargetMode="External"/><Relationship Id="rId263" Type="http://schemas.openxmlformats.org/officeDocument/2006/relationships/hyperlink" Target="https://www.3gpp.org/ftp/tsg_ct/tsg_ct/TSGC_90e/Docs/CP-203266.zip" TargetMode="External"/><Relationship Id="rId37" Type="http://schemas.openxmlformats.org/officeDocument/2006/relationships/hyperlink" Target="https://www.3gpp.org/ftp/tsg_ct/tsg_ct/TSGC_90e/Docs/CP-203192.zip" TargetMode="External"/><Relationship Id="rId58" Type="http://schemas.openxmlformats.org/officeDocument/2006/relationships/hyperlink" Target="https://www.3gpp.org/ftp/tsg_ct/tsg_ct/TSGC_90e/Docs/CP-203116.zip" TargetMode="External"/><Relationship Id="rId79" Type="http://schemas.openxmlformats.org/officeDocument/2006/relationships/hyperlink" Target="https://www.3gpp.org/ftp/tsg_ct/tsg_ct/TSGC_90e/Docs/CP-203031.zip" TargetMode="External"/><Relationship Id="rId102" Type="http://schemas.openxmlformats.org/officeDocument/2006/relationships/hyperlink" Target="https://www.3gpp.org/ftp/tsg_ct/tsg_ct/TSGC_90e/Docs/CP-203150.zip" TargetMode="External"/><Relationship Id="rId123" Type="http://schemas.openxmlformats.org/officeDocument/2006/relationships/hyperlink" Target="https://www.3gpp.org/ftp/tsg_ct/tsg_ct/TSGC_90e/Docs/CP-203264.zip" TargetMode="External"/><Relationship Id="rId144" Type="http://schemas.openxmlformats.org/officeDocument/2006/relationships/hyperlink" Target="https://www.3gpp.org/ftp/tsg_ct/tsg_ct/TSGC_90e/Docs/CP-203067.zip" TargetMode="External"/><Relationship Id="rId90" Type="http://schemas.openxmlformats.org/officeDocument/2006/relationships/hyperlink" Target="https://www.3gpp.org/ftp/tsg_ct/tsg_ct/TSGC_90e/Docs/CP-203093.zip" TargetMode="External"/><Relationship Id="rId165" Type="http://schemas.openxmlformats.org/officeDocument/2006/relationships/hyperlink" Target="https://www.3gpp.org/ftp/tsg_ct/tsg_ct/TSGC_90e/Docs/CP-203075.zip" TargetMode="External"/><Relationship Id="rId186" Type="http://schemas.openxmlformats.org/officeDocument/2006/relationships/hyperlink" Target="https://www.3gpp.org/ftp/tsg_ct/tsg_ct/TSGC_90e/Docs/CP-203055.zip" TargetMode="External"/><Relationship Id="rId211" Type="http://schemas.openxmlformats.org/officeDocument/2006/relationships/hyperlink" Target="https://www.3gpp.org/ftp/tsg_ct/tsg_ct/TSGC_90e/Docs/CP-203215.zip" TargetMode="External"/><Relationship Id="rId232" Type="http://schemas.openxmlformats.org/officeDocument/2006/relationships/hyperlink" Target="https://www.3gpp.org/ftp/tsg_ct/tsg_ct/TSGC_90e/Docs/CP-203174.zip" TargetMode="External"/><Relationship Id="rId253" Type="http://schemas.openxmlformats.org/officeDocument/2006/relationships/hyperlink" Target="https://www.3gpp.org/ftp/tsg_ct/tsg_ct/TSGC_90e/Docs/CP-203062.zip" TargetMode="External"/><Relationship Id="rId274" Type="http://schemas.openxmlformats.org/officeDocument/2006/relationships/header" Target="header2.xml"/><Relationship Id="rId27" Type="http://schemas.openxmlformats.org/officeDocument/2006/relationships/hyperlink" Target="https://www.3gpp.org/ftp/tsg_ct/tsg_ct/TSGC_90e/Docs/CP-203105.zip" TargetMode="External"/><Relationship Id="rId48" Type="http://schemas.openxmlformats.org/officeDocument/2006/relationships/hyperlink" Target="https://www.3gpp.org/ftp/tsg_ct/tsg_ct/TSGC_90e/Docs/CP-203085.zip" TargetMode="External"/><Relationship Id="rId69" Type="http://schemas.openxmlformats.org/officeDocument/2006/relationships/hyperlink" Target="https://www.3gpp.org/ftp/tsg_ct/tsg_ct/TSGC_90e/Docs/CP-203151.zip" TargetMode="External"/><Relationship Id="rId113" Type="http://schemas.openxmlformats.org/officeDocument/2006/relationships/hyperlink" Target="https://www.3gpp.org/ftp/tsg_ct/tsg_ct/TSGC_90e/Docs/CP-203155.zip" TargetMode="External"/><Relationship Id="rId134" Type="http://schemas.openxmlformats.org/officeDocument/2006/relationships/hyperlink" Target="https://www.3gpp.org/ftp/tsg_ct/tsg_ct/TSGC_90e/Docs/CP-203081.zip" TargetMode="External"/><Relationship Id="rId80" Type="http://schemas.openxmlformats.org/officeDocument/2006/relationships/hyperlink" Target="https://www.3gpp.org/ftp/tsg_ct/tsg_ct/TSGC_90e/Docs/CP-203032.zip" TargetMode="External"/><Relationship Id="rId155" Type="http://schemas.openxmlformats.org/officeDocument/2006/relationships/hyperlink" Target="https://www.3gpp.org/ftp/tsg_ct/tsg_ct/TSGC_90e/Docs/CP-203207.zip" TargetMode="External"/><Relationship Id="rId176" Type="http://schemas.openxmlformats.org/officeDocument/2006/relationships/hyperlink" Target="https://www.3gpp.org/ftp/tsg_ct/tsg_ct/TSGC_90e/Docs/CP-203020.zip" TargetMode="External"/><Relationship Id="rId197" Type="http://schemas.openxmlformats.org/officeDocument/2006/relationships/hyperlink" Target="https://www.3gpp.org/ftp/tsg_ct/tsg_ct/TSGC_90e/Docs/CP-203144.zip" TargetMode="External"/><Relationship Id="rId201" Type="http://schemas.openxmlformats.org/officeDocument/2006/relationships/hyperlink" Target="https://www.3gpp.org/ftp/tsg_ct/tsg_ct/TSGC_90e/Docs/CP-203147.zip" TargetMode="External"/><Relationship Id="rId222" Type="http://schemas.openxmlformats.org/officeDocument/2006/relationships/hyperlink" Target="https://www.3gpp.org/ftp/tsg_ct/tsg_ct/TSGC_90e/Docs/CP-203102.zip" TargetMode="External"/><Relationship Id="rId243" Type="http://schemas.openxmlformats.org/officeDocument/2006/relationships/hyperlink" Target="https://www.3gpp.org/ftp/tsg_ct/tsg_ct/TSGC_90e/Docs/CP-203247.zip" TargetMode="External"/><Relationship Id="rId264" Type="http://schemas.openxmlformats.org/officeDocument/2006/relationships/hyperlink" Target="https://www.3gpp.org/ftp/tsg_ct/tsg_ct/TSGC_90e/Docs/CP-203265.zip" TargetMode="External"/><Relationship Id="rId17" Type="http://schemas.openxmlformats.org/officeDocument/2006/relationships/hyperlink" Target="https://www.3gpp.org/ftp/tsg_ct/tsg_ct/TSGC_90e/Docs/CP-203241.zip" TargetMode="External"/><Relationship Id="rId38" Type="http://schemas.openxmlformats.org/officeDocument/2006/relationships/hyperlink" Target="https://www.3gpp.org/ftp/tsg_ct/tsg_ct/TSGC_90e/Docs/CP-203025.zip" TargetMode="External"/><Relationship Id="rId59" Type="http://schemas.openxmlformats.org/officeDocument/2006/relationships/hyperlink" Target="https://www.3gpp.org/ftp/tsg_ct/tsg_ct/TSGC_90e/Docs/CP-203117.zip" TargetMode="External"/><Relationship Id="rId103" Type="http://schemas.openxmlformats.org/officeDocument/2006/relationships/hyperlink" Target="https://www.3gpp.org/ftp/tsg_ct/tsg_ct/TSGC_90e/Docs/CP-203218.zip" TargetMode="External"/><Relationship Id="rId124" Type="http://schemas.openxmlformats.org/officeDocument/2006/relationships/hyperlink" Target="https://www.3gpp.org/ftp/tsg_ct/TSG_CT/TSGC_90e/Inbox/Drafts/CP-203264_rev1_MW.zip" TargetMode="External"/><Relationship Id="rId70" Type="http://schemas.openxmlformats.org/officeDocument/2006/relationships/hyperlink" Target="https://www.3gpp.org/ftp/tsg_ct/tsg_ct/TSGC_90e/Docs/CP-203176.zip" TargetMode="External"/><Relationship Id="rId91" Type="http://schemas.openxmlformats.org/officeDocument/2006/relationships/hyperlink" Target="https://www.3gpp.org/ftp/tsg_ct/tsg_ct/TSGC_90e/Docs/CP-203138.zip" TargetMode="External"/><Relationship Id="rId145" Type="http://schemas.openxmlformats.org/officeDocument/2006/relationships/hyperlink" Target="https://www.3gpp.org/ftp/tsg_ct/tsg_ct/TSGC_90e/Docs/CP-203053.zip" TargetMode="External"/><Relationship Id="rId166" Type="http://schemas.openxmlformats.org/officeDocument/2006/relationships/hyperlink" Target="https://www.3gpp.org/ftp/tsg_ct/tsg_ct/TSGC_90e/Docs/CP-203076.zip" TargetMode="External"/><Relationship Id="rId187" Type="http://schemas.openxmlformats.org/officeDocument/2006/relationships/hyperlink" Target="https://www.3gpp.org/ftp/tsg_ct/tsg_ct/TSGC_90e/Docs/CP-203056.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018.zip" TargetMode="External"/><Relationship Id="rId233" Type="http://schemas.openxmlformats.org/officeDocument/2006/relationships/hyperlink" Target="https://www.3gpp.org/ftp/tsg_ct/tsg_ct/TSGC_90e/Docs/CP-203175.zip" TargetMode="External"/><Relationship Id="rId254" Type="http://schemas.openxmlformats.org/officeDocument/2006/relationships/hyperlink" Target="https://www.3gpp.org/ftp/tsg_ct/tsg_ct/TSGC_90e/Docs/CP-203124.zip" TargetMode="External"/><Relationship Id="rId28" Type="http://schemas.openxmlformats.org/officeDocument/2006/relationships/hyperlink" Target="https://www.3gpp.org/ftp/tsg_ct/tsg_ct/TSGC_90e/Docs/CP-203011.zip" TargetMode="External"/><Relationship Id="rId49" Type="http://schemas.openxmlformats.org/officeDocument/2006/relationships/hyperlink" Target="https://www.3gpp.org/ftp/tsg_ct/tsg_ct/TSGC_90e/Docs/CP-203090.zip" TargetMode="External"/><Relationship Id="rId114" Type="http://schemas.openxmlformats.org/officeDocument/2006/relationships/hyperlink" Target="https://www.3gpp.org/ftp/tsg_ct/tsg_ct/TSGC_90e/Docs/CP-203039.zip" TargetMode="External"/><Relationship Id="rId275" Type="http://schemas.openxmlformats.org/officeDocument/2006/relationships/footer" Target="footer2.xml"/><Relationship Id="rId60" Type="http://schemas.openxmlformats.org/officeDocument/2006/relationships/hyperlink" Target="https://www.3gpp.org/ftp/tsg_ct/tsg_ct/TSGC_90e/Docs/CP-203118.zip" TargetMode="External"/><Relationship Id="rId81" Type="http://schemas.openxmlformats.org/officeDocument/2006/relationships/hyperlink" Target="https://www.3gpp.org/ftp/tsg_ct/tsg_ct/TSGC_90e/Docs/CP-203033.zip" TargetMode="External"/><Relationship Id="rId135" Type="http://schemas.openxmlformats.org/officeDocument/2006/relationships/hyperlink" Target="https://www.3gpp.org/ftp/tsg_ct/tsg_ct/TSGC_90e/Docs/CP-203082.zip" TargetMode="External"/><Relationship Id="rId156" Type="http://schemas.openxmlformats.org/officeDocument/2006/relationships/hyperlink" Target="https://www.3gpp.org/ftp/tsg_ct/tsg_ct/TSGC_90e/Docs/CP-203044.zip" TargetMode="External"/><Relationship Id="rId177" Type="http://schemas.openxmlformats.org/officeDocument/2006/relationships/hyperlink" Target="https://www.3gpp.org/ftp/tsg_ct/tsg_ct/TSGC_90e/Docs/CP-203021.zip" TargetMode="External"/><Relationship Id="rId198" Type="http://schemas.openxmlformats.org/officeDocument/2006/relationships/hyperlink" Target="https://www.3gpp.org/ftp/tsg_ct/tsg_ct/TSGC_90e/Docs/CP-20314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BDC1E-F1FC-4BA0-9E18-047108727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13760</Words>
  <Characters>75683</Characters>
  <Application>Microsoft Office Word</Application>
  <DocSecurity>0</DocSecurity>
  <Lines>630</Lines>
  <Paragraphs>178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6</cp:revision>
  <cp:lastPrinted>2003-11-12T02:51:00Z</cp:lastPrinted>
  <dcterms:created xsi:type="dcterms:W3CDTF">2020-12-09T09:48:00Z</dcterms:created>
  <dcterms:modified xsi:type="dcterms:W3CDTF">2020-12-09T16:38:00Z</dcterms:modified>
</cp:coreProperties>
</file>